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E40" w14:textId="15532AD4" w:rsidR="009829D2" w:rsidRDefault="009829D2" w:rsidP="0098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B0A0B">
        <w:rPr>
          <w:b/>
          <w:i/>
          <w:noProof/>
          <w:sz w:val="28"/>
        </w:rPr>
        <w:t>1495</w:t>
      </w:r>
    </w:p>
    <w:p w14:paraId="3FC66869" w14:textId="77777777" w:rsidR="009829D2" w:rsidRPr="00DA53A0" w:rsidRDefault="009829D2" w:rsidP="009829D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D915F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E7B028" w:rsidR="001E41F3" w:rsidRPr="00410371" w:rsidRDefault="008B0A0B" w:rsidP="008B0A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E7ED5" w:rsidR="001E41F3" w:rsidRPr="00410371" w:rsidRDefault="008B0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0A0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C12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6E5986">
                <w:rPr>
                  <w:b/>
                  <w:noProof/>
                  <w:sz w:val="28"/>
                </w:rPr>
                <w:t>3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95E6F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32.255 </w:t>
            </w:r>
            <w:r w:rsidRPr="00D36B5C">
              <w:t xml:space="preserve">Update Inter-CHF </w:t>
            </w:r>
            <w:r w:rsidR="00560D18">
              <w:t xml:space="preserve">information </w:t>
            </w:r>
            <w:r w:rsidRPr="00D36B5C">
              <w:t>for clause 5.2.2.22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EF30F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 </w:t>
            </w:r>
            <w:r w:rsidR="006E598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EB937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02E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9829D2">
              <w:t>4</w:t>
            </w:r>
            <w:r w:rsidR="00AE5DD8">
              <w:t>-</w:t>
            </w:r>
            <w:r w:rsidR="009829D2">
              <w:t>0</w:t>
            </w:r>
            <w:r w:rsidR="008B0A0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C63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9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A2B84" w14:textId="4F151AD7" w:rsidR="00D436B9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5.2.2.22 describes a scenario of </w:t>
            </w:r>
            <w:bookmarkStart w:id="2" w:name="_Hlk157635939"/>
            <w:r>
              <w:t xml:space="preserve">UE PDU session charging based </w:t>
            </w:r>
            <w:bookmarkEnd w:id="2"/>
            <w:r>
              <w:t>on Business converged charging. In this scenario, charging information are exchanged between the C-CHF and the B-CHF for the purpose of UE PDU session charging</w:t>
            </w:r>
            <w:r w:rsidR="00E96275">
              <w:t xml:space="preserve"> per flow in </w:t>
            </w:r>
            <w:r w:rsidR="00E96275" w:rsidRPr="00E96275">
              <w:t>Figure 5.2.2.22.2-1</w:t>
            </w:r>
            <w:r w:rsidR="00E71E05">
              <w:rPr>
                <w:noProof/>
              </w:rPr>
              <w:t>.</w:t>
            </w:r>
            <w:r>
              <w:rPr>
                <w:noProof/>
              </w:rPr>
              <w:t xml:space="preserve"> Such charging information are not defined</w:t>
            </w:r>
            <w:r w:rsidR="00560D18">
              <w:rPr>
                <w:noProof/>
              </w:rPr>
              <w:t xml:space="preserve"> in details</w:t>
            </w:r>
            <w:r>
              <w:rPr>
                <w:noProof/>
              </w:rPr>
              <w:t>.</w:t>
            </w:r>
          </w:p>
          <w:p w14:paraId="708AA7DE" w14:textId="09F0A3CB" w:rsidR="001E41F3" w:rsidRDefault="00D36B5C" w:rsidP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90B52" w:rsidR="00F62BA8" w:rsidRDefault="00E96275" w:rsidP="00CD0340">
            <w:pPr>
              <w:pStyle w:val="CRCoverPage"/>
              <w:spacing w:after="0"/>
              <w:ind w:left="54"/>
              <w:rPr>
                <w:noProof/>
              </w:rPr>
            </w:pPr>
            <w:r>
              <w:rPr>
                <w:noProof/>
              </w:rPr>
              <w:t xml:space="preserve">Introduce the description for inter-CHF charging information covering the clause </w:t>
            </w:r>
            <w:r>
              <w:t>5.2.2.22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6002A" w:rsidR="001E41F3" w:rsidRDefault="00CD0340">
            <w:pPr>
              <w:pStyle w:val="CRCoverPage"/>
              <w:spacing w:after="0"/>
              <w:ind w:left="100"/>
              <w:rPr>
                <w:noProof/>
              </w:rPr>
            </w:pPr>
            <w:r w:rsidRPr="00CD0340">
              <w:rPr>
                <w:noProof/>
              </w:rPr>
              <w:t>UE PDU session charging based on Business converged charging</w:t>
            </w:r>
            <w:r>
              <w:rPr>
                <w:noProof/>
              </w:rPr>
              <w:t xml:space="preserve"> cannot be achieved</w:t>
            </w:r>
            <w:r w:rsidR="00950855">
              <w:rPr>
                <w:noProof/>
              </w:rPr>
              <w:t xml:space="preserve"> for </w:t>
            </w:r>
            <w:r w:rsidR="00950855" w:rsidRPr="00DC2713">
              <w:t>Network slice converged charging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8C7C9" w:rsidR="001E41F3" w:rsidRDefault="00950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E96275">
              <w:rPr>
                <w:noProof/>
              </w:rPr>
              <w:t xml:space="preserve">, </w:t>
            </w:r>
            <w:r w:rsidR="00E96275">
              <w:t xml:space="preserve">5.2.2.22.2, </w:t>
            </w:r>
            <w:r w:rsidR="00E96275">
              <w:rPr>
                <w:noProof/>
              </w:rPr>
              <w:t>6.2.1.6, 6.2.2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096A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43F82B" w:rsidR="008863B9" w:rsidRDefault="008B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of S5-241478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11449FB6" w14:textId="77777777" w:rsidR="000A4853" w:rsidRPr="00424394" w:rsidRDefault="000A4853" w:rsidP="000A4853">
      <w:pPr>
        <w:pStyle w:val="Heading1"/>
      </w:pPr>
      <w:bookmarkStart w:id="4" w:name="_Toc20205445"/>
      <w:bookmarkStart w:id="5" w:name="_Toc27579417"/>
      <w:bookmarkStart w:id="6" w:name="_Toc36045354"/>
      <w:bookmarkStart w:id="7" w:name="_Toc36049234"/>
      <w:bookmarkStart w:id="8" w:name="_Toc36112453"/>
      <w:bookmarkStart w:id="9" w:name="_Toc44664198"/>
      <w:bookmarkStart w:id="10" w:name="_Toc44928655"/>
      <w:bookmarkStart w:id="11" w:name="_Toc44928845"/>
      <w:bookmarkStart w:id="12" w:name="_Toc51859550"/>
      <w:bookmarkStart w:id="13" w:name="_Toc58598705"/>
      <w:bookmarkStart w:id="14" w:name="_Toc155873373"/>
      <w:bookmarkStart w:id="15" w:name="_Toc162960388"/>
      <w:bookmarkStart w:id="16" w:name="_Toc138245765"/>
      <w:bookmarkStart w:id="17" w:name="_Toc155873594"/>
      <w:bookmarkStart w:id="18" w:name="_Toc162960632"/>
      <w:bookmarkEnd w:id="3"/>
      <w:r w:rsidRPr="00424394">
        <w:lastRenderedPageBreak/>
        <w:t>2</w:t>
      </w:r>
      <w:r w:rsidRPr="00424394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0AFB39B" w14:textId="77777777" w:rsidR="000A4853" w:rsidRPr="00424394" w:rsidRDefault="000A4853" w:rsidP="000A4853">
      <w:r w:rsidRPr="00424394">
        <w:t>The following documents contain provisions which, through reference in this text, constitute provisions of the present document.</w:t>
      </w:r>
    </w:p>
    <w:p w14:paraId="3F89F469" w14:textId="77777777" w:rsidR="000A4853" w:rsidRPr="00424394" w:rsidRDefault="000A4853" w:rsidP="000A4853">
      <w:pPr>
        <w:pStyle w:val="B10"/>
      </w:pPr>
      <w:bookmarkStart w:id="19" w:name="OLE_LINK4"/>
      <w:bookmarkStart w:id="20" w:name="OLE_LINK3"/>
      <w:bookmarkStart w:id="21" w:name="OLE_LINK2"/>
      <w:bookmarkStart w:id="22" w:name="OLE_LINK1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2A723557" w14:textId="77777777" w:rsidR="000A4853" w:rsidRPr="00424394" w:rsidRDefault="000A4853" w:rsidP="000A4853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7A75123C" w14:textId="77777777" w:rsidR="000A4853" w:rsidRPr="00424394" w:rsidRDefault="000A4853" w:rsidP="000A4853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19"/>
    <w:bookmarkEnd w:id="20"/>
    <w:bookmarkEnd w:id="21"/>
    <w:bookmarkEnd w:id="22"/>
    <w:p w14:paraId="78497A82" w14:textId="77777777" w:rsidR="000A4853" w:rsidRPr="00424394" w:rsidRDefault="000A4853" w:rsidP="000A4853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35EDD107" w14:textId="77777777" w:rsidR="000A4853" w:rsidRDefault="000A4853" w:rsidP="000A4853">
      <w:pPr>
        <w:pStyle w:val="EX"/>
      </w:pPr>
      <w:r w:rsidRPr="00424394">
        <w:t>[2] - [</w:t>
      </w:r>
      <w:r>
        <w:rPr>
          <w:lang w:val="en-US"/>
        </w:rPr>
        <w:t>42</w:t>
      </w:r>
      <w:r w:rsidRPr="00424394">
        <w:t>]</w:t>
      </w:r>
      <w:r w:rsidRPr="00424394">
        <w:tab/>
        <w:t>Void.</w:t>
      </w:r>
    </w:p>
    <w:p w14:paraId="7F78C07F" w14:textId="77777777" w:rsidR="000A4853" w:rsidRPr="009514A7" w:rsidRDefault="000A4853" w:rsidP="000A4853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567DC8DD" w14:textId="77777777" w:rsidR="000A4853" w:rsidRPr="00424394" w:rsidRDefault="000A4853" w:rsidP="000A4853">
      <w:pPr>
        <w:pStyle w:val="EX"/>
      </w:pPr>
      <w:r w:rsidRPr="00424394">
        <w:t>[</w:t>
      </w:r>
      <w:r>
        <w:t>44</w:t>
      </w:r>
      <w:r w:rsidRPr="00424394">
        <w:t>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328FA286" w14:textId="77777777" w:rsidR="000A4853" w:rsidRPr="00424394" w:rsidRDefault="000A4853" w:rsidP="000A4853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4B5AB928" w14:textId="77777777" w:rsidR="000A4853" w:rsidRPr="00424394" w:rsidRDefault="000A4853" w:rsidP="000A4853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727E227F" w14:textId="77777777" w:rsidR="000A4853" w:rsidRPr="00424394" w:rsidRDefault="000A4853" w:rsidP="000A4853">
      <w:pPr>
        <w:pStyle w:val="EX"/>
      </w:pPr>
      <w:r w:rsidRPr="00424394">
        <w:t xml:space="preserve">[53] </w:t>
      </w:r>
      <w:r w:rsidRPr="00424394">
        <w:tab/>
        <w:t>Void.</w:t>
      </w:r>
    </w:p>
    <w:p w14:paraId="6BFE62B6" w14:textId="77777777" w:rsidR="000A4853" w:rsidRPr="00424394" w:rsidRDefault="000A4853" w:rsidP="000A4853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191DD4A2" w14:textId="77777777" w:rsidR="000A4853" w:rsidRPr="00424394" w:rsidRDefault="000A4853" w:rsidP="000A4853">
      <w:pPr>
        <w:pStyle w:val="EX"/>
      </w:pPr>
      <w:r w:rsidRPr="00424394">
        <w:t xml:space="preserve">[55-56] </w:t>
      </w:r>
      <w:r w:rsidRPr="00424394">
        <w:tab/>
        <w:t>Void.</w:t>
      </w:r>
    </w:p>
    <w:p w14:paraId="28730FB6" w14:textId="77777777" w:rsidR="000A4853" w:rsidRPr="00424394" w:rsidRDefault="000A4853" w:rsidP="000A4853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612E902F" w14:textId="77777777" w:rsidR="000A4853" w:rsidRPr="00424394" w:rsidRDefault="000A4853" w:rsidP="000A4853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525E3776" w14:textId="77777777" w:rsidR="000A4853" w:rsidRDefault="000A4853" w:rsidP="000A4853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03828249" w14:textId="2E08A9E7" w:rsidR="000A4853" w:rsidRDefault="000A4853" w:rsidP="000A4853">
      <w:pPr>
        <w:pStyle w:val="EX"/>
        <w:rPr>
          <w:ins w:id="23" w:author="Matrixx Software" w:date="2024-04-02T16:01:00Z"/>
        </w:rPr>
      </w:pPr>
      <w:r>
        <w:t>[70]</w:t>
      </w:r>
      <w:r>
        <w:tab/>
        <w:t>3GPP TS 28.202: "</w:t>
      </w:r>
      <w:del w:id="24" w:author="Matrixx Software" w:date="2024-04-02T16:03:00Z">
        <w:r w:rsidDel="000A4853">
          <w:rPr>
            <w:color w:val="444444"/>
          </w:rPr>
          <w:delText xml:space="preserve"> </w:delText>
        </w:r>
        <w:r w:rsidDel="000A4853">
          <w:delText>Telecommunication management;</w:delText>
        </w:r>
      </w:del>
      <w:r>
        <w:t xml:space="preserve">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1A339AD2" w14:textId="0817F035" w:rsidR="000A4853" w:rsidRDefault="000A4853" w:rsidP="000A4853">
      <w:pPr>
        <w:pStyle w:val="EX"/>
        <w:rPr>
          <w:ins w:id="25" w:author="Matrixx Software" w:date="2024-04-02T16:00:00Z"/>
        </w:rPr>
      </w:pPr>
      <w:ins w:id="26" w:author="Matrixx Software" w:date="2024-04-02T16:01:00Z">
        <w:r>
          <w:t>[71]</w:t>
        </w:r>
        <w:r>
          <w:tab/>
          <w:t>3GPP TS 28.201: "</w:t>
        </w:r>
        <w:r>
          <w:rPr>
            <w:color w:val="444444"/>
          </w:rPr>
          <w:t xml:space="preserve"> </w:t>
        </w:r>
      </w:ins>
      <w:ins w:id="27" w:author="Matrixx Software" w:date="2024-04-02T16:02:00Z">
        <w:r>
          <w:t>Charging management;</w:t>
        </w:r>
      </w:ins>
      <w:ins w:id="28" w:author="Gerald Goermer" w:date="2024-04-05T23:41:00Z">
        <w:r w:rsidR="008B0A0B">
          <w:t xml:space="preserve"> </w:t>
        </w:r>
      </w:ins>
      <w:ins w:id="29" w:author="Matrixx Software" w:date="2024-04-02T16:02:00Z">
        <w:r>
          <w:t>Network slice performance and analytics charging in the 5G System (5GS);</w:t>
        </w:r>
      </w:ins>
      <w:ins w:id="30" w:author="Gerald Goermer" w:date="2024-04-05T23:42:00Z">
        <w:r w:rsidR="008B0A0B">
          <w:t xml:space="preserve"> </w:t>
        </w:r>
      </w:ins>
      <w:ins w:id="31" w:author="Matrixx Software" w:date="2024-04-02T16:02:00Z">
        <w:r>
          <w:t>Stage 2</w:t>
        </w:r>
      </w:ins>
      <w:ins w:id="32" w:author="Matrixx Software" w:date="2024-04-02T16:01:00Z">
        <w:r>
          <w:t>".</w:t>
        </w:r>
      </w:ins>
    </w:p>
    <w:p w14:paraId="6756710B" w14:textId="492F5678" w:rsidR="000A4853" w:rsidRDefault="000A4853" w:rsidP="000A4853">
      <w:pPr>
        <w:pStyle w:val="EX"/>
      </w:pPr>
      <w:ins w:id="33" w:author="Matrixx Software" w:date="2024-04-02T16:00:00Z">
        <w:r>
          <w:t>[7</w:t>
        </w:r>
      </w:ins>
      <w:ins w:id="34" w:author="Matrixx Software" w:date="2024-04-02T16:01:00Z">
        <w:r>
          <w:t>2</w:t>
        </w:r>
      </w:ins>
      <w:ins w:id="35" w:author="Matrixx Software" w:date="2024-04-02T16:00:00Z">
        <w:r>
          <w:t>]</w:t>
        </w:r>
        <w:r>
          <w:tab/>
          <w:t>3GPP TS 28.203: "</w:t>
        </w:r>
      </w:ins>
      <w:ins w:id="36" w:author="Matrixx Software" w:date="2024-04-02T16:01:00Z">
        <w:r w:rsidRPr="000A4853">
          <w:rPr>
            <w:color w:val="444444"/>
          </w:rPr>
          <w:t>Charging management;</w:t>
        </w:r>
      </w:ins>
      <w:ins w:id="37" w:author="Gerald Goermer" w:date="2024-04-05T23:42:00Z">
        <w:r w:rsidR="008B0A0B">
          <w:rPr>
            <w:color w:val="444444"/>
          </w:rPr>
          <w:t xml:space="preserve"> </w:t>
        </w:r>
      </w:ins>
      <w:ins w:id="38" w:author="Matrixx Software" w:date="2024-04-02T16:01:00Z">
        <w:r w:rsidRPr="000A4853">
          <w:rPr>
            <w:color w:val="444444"/>
          </w:rPr>
          <w:t>Network Slice Admission Control charging in the 5G System (5GS);</w:t>
        </w:r>
        <w:r>
          <w:rPr>
            <w:color w:val="444444"/>
          </w:rPr>
          <w:t xml:space="preserve"> </w:t>
        </w:r>
        <w:r w:rsidRPr="000A4853">
          <w:rPr>
            <w:color w:val="444444"/>
          </w:rPr>
          <w:t>Stage 2</w:t>
        </w:r>
      </w:ins>
      <w:ins w:id="39" w:author="Matrixx Software" w:date="2024-04-02T16:00:00Z">
        <w:r>
          <w:t>".</w:t>
        </w:r>
      </w:ins>
    </w:p>
    <w:p w14:paraId="40CCEAE2" w14:textId="7D5163E2" w:rsidR="000A4853" w:rsidRPr="00424394" w:rsidRDefault="000A4853" w:rsidP="000A4853">
      <w:pPr>
        <w:pStyle w:val="EX"/>
      </w:pPr>
      <w:r>
        <w:t>[7</w:t>
      </w:r>
      <w:ins w:id="40" w:author="Matrixx Software" w:date="2024-04-02T16:03:00Z">
        <w:r>
          <w:t>3</w:t>
        </w:r>
      </w:ins>
      <w:del w:id="41" w:author="Matrixx Software" w:date="2024-04-02T16:03:00Z">
        <w:r w:rsidDel="000A4853">
          <w:delText>1</w:delText>
        </w:r>
      </w:del>
      <w:r>
        <w:t>] - [99]</w:t>
      </w:r>
      <w:r>
        <w:tab/>
        <w:t>Void.</w:t>
      </w:r>
    </w:p>
    <w:p w14:paraId="105BBB11" w14:textId="77777777" w:rsidR="000A4853" w:rsidRPr="00424394" w:rsidRDefault="000A4853" w:rsidP="000A4853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2A244249" w14:textId="77777777" w:rsidR="000A4853" w:rsidRPr="00424394" w:rsidRDefault="000A4853" w:rsidP="000A4853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4C0FAC75" w14:textId="77777777" w:rsidR="000A4853" w:rsidRPr="00424394" w:rsidRDefault="000A4853" w:rsidP="000A4853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1057D85A" w14:textId="77777777" w:rsidR="000A4853" w:rsidRPr="00424394" w:rsidRDefault="000A4853" w:rsidP="000A4853">
      <w:pPr>
        <w:pStyle w:val="EX"/>
      </w:pPr>
      <w:r w:rsidRPr="00424394">
        <w:t>[103] - [199]</w:t>
      </w:r>
      <w:r w:rsidRPr="00424394">
        <w:tab/>
        <w:t>Void</w:t>
      </w:r>
    </w:p>
    <w:p w14:paraId="1513B1FD" w14:textId="77777777" w:rsidR="000A4853" w:rsidRPr="00424394" w:rsidRDefault="000A4853" w:rsidP="000A4853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FA000B7" w14:textId="77777777" w:rsidR="000A4853" w:rsidRPr="00424394" w:rsidRDefault="000A4853" w:rsidP="000A4853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28484319" w14:textId="77777777" w:rsidR="000A4853" w:rsidRDefault="000A4853" w:rsidP="000A4853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7742EF05" w14:textId="77777777" w:rsidR="000A4853" w:rsidRDefault="000A4853" w:rsidP="000A4853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5DD883F5" w14:textId="77777777" w:rsidR="000A4853" w:rsidRPr="00424394" w:rsidRDefault="000A4853" w:rsidP="000A4853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564B32A2" w14:textId="77777777" w:rsidR="000A4853" w:rsidRPr="00424394" w:rsidRDefault="000A4853" w:rsidP="000A4853">
      <w:pPr>
        <w:pStyle w:val="EX"/>
      </w:pPr>
      <w:r w:rsidRPr="00424394">
        <w:t>[20</w:t>
      </w:r>
      <w:r>
        <w:t>5</w:t>
      </w:r>
      <w:r w:rsidRPr="00424394">
        <w:t>] - [299]</w:t>
      </w:r>
      <w:r w:rsidRPr="00424394">
        <w:tab/>
        <w:t>Void</w:t>
      </w:r>
    </w:p>
    <w:p w14:paraId="1DE24885" w14:textId="77777777" w:rsidR="000A4853" w:rsidRPr="00424394" w:rsidRDefault="000A4853" w:rsidP="000A4853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0D04DDBA" w14:textId="77777777" w:rsidR="000A4853" w:rsidRPr="00424394" w:rsidRDefault="000A4853" w:rsidP="000A4853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0EBAE005" w14:textId="77777777" w:rsidR="000A4853" w:rsidRDefault="000A4853" w:rsidP="000A4853">
      <w:pPr>
        <w:pStyle w:val="EX"/>
      </w:pPr>
      <w:r w:rsidRPr="00424394">
        <w:t>[500] - [599]</w:t>
      </w:r>
      <w:r w:rsidRPr="00424394">
        <w:tab/>
        <w:t>Void.</w:t>
      </w:r>
    </w:p>
    <w:p w14:paraId="3230E32E" w14:textId="77777777" w:rsidR="000A4853" w:rsidRDefault="000A4853" w:rsidP="000A4853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18881A81" w14:textId="77777777" w:rsidR="000A4853" w:rsidRDefault="000A4853" w:rsidP="000A4853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4853" w14:paraId="004C7190" w14:textId="77777777" w:rsidTr="00C95A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C48A9" w14:textId="77777777" w:rsidR="000A4853" w:rsidRDefault="000A4853" w:rsidP="00C95A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962E51F" w14:textId="77777777" w:rsidR="000A4853" w:rsidRDefault="000A4853" w:rsidP="000A4853">
      <w:pPr>
        <w:pStyle w:val="EX"/>
      </w:pPr>
    </w:p>
    <w:p w14:paraId="4F583DE3" w14:textId="77777777" w:rsidR="00E96275" w:rsidRDefault="00E96275" w:rsidP="00E96275">
      <w:pPr>
        <w:pStyle w:val="Heading5"/>
        <w:rPr>
          <w:lang w:eastAsia="zh-CN"/>
        </w:rPr>
      </w:pPr>
      <w:bookmarkStart w:id="42" w:name="_Toc162960587"/>
      <w:r>
        <w:t>5.2.2.22.2</w:t>
      </w:r>
      <w:r>
        <w:tab/>
        <w:t>PDU session establishment</w:t>
      </w:r>
      <w:bookmarkEnd w:id="42"/>
    </w:p>
    <w:p w14:paraId="074AFAF2" w14:textId="77777777" w:rsidR="00E96275" w:rsidRDefault="00E96275" w:rsidP="00E96275">
      <w:r w:rsidRPr="00424394">
        <w:t xml:space="preserve">The following figure </w:t>
      </w:r>
      <w:r w:rsidRPr="006F3A80">
        <w:t>5.2.2.</w:t>
      </w:r>
      <w:r>
        <w:t xml:space="preserve">22.2-1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</w:t>
      </w:r>
      <w:r>
        <w:t xml:space="preserve"> converged</w:t>
      </w:r>
      <w:r w:rsidRPr="00424394">
        <w:t xml:space="preserve"> </w:t>
      </w:r>
      <w:r>
        <w:t>influenced by business</w:t>
      </w:r>
      <w:r w:rsidRPr="00FF7B09">
        <w:t xml:space="preserve"> </w:t>
      </w:r>
      <w:r>
        <w:t xml:space="preserve">converged </w:t>
      </w:r>
      <w:r w:rsidRPr="00FF7B09">
        <w:t>charging</w:t>
      </w:r>
      <w:r>
        <w:t>:</w:t>
      </w:r>
    </w:p>
    <w:p w14:paraId="6289C258" w14:textId="4D623165" w:rsidR="00E96275" w:rsidRDefault="00E96275" w:rsidP="00E96275">
      <w:pPr>
        <w:pStyle w:val="TH"/>
      </w:pPr>
      <w:r>
        <w:object w:dxaOrig="8641" w:dyaOrig="8341" w14:anchorId="42E46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332.25pt" o:ole="">
            <v:imagedata r:id="rId15" o:title=""/>
          </v:shape>
          <o:OLEObject Type="Embed" ProgID="Visio.Drawing.15" ShapeID="_x0000_i1025" DrawAspect="Content" ObjectID="_1773865995" r:id="rId16"/>
        </w:object>
      </w:r>
    </w:p>
    <w:p w14:paraId="59F19F28" w14:textId="77777777" w:rsidR="00E96275" w:rsidRDefault="00E96275" w:rsidP="00E96275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5.2.2.22.2-1</w:t>
      </w:r>
      <w:r>
        <w:rPr>
          <w:lang w:val="en-US"/>
        </w:rPr>
        <w:t xml:space="preserve">: </w:t>
      </w:r>
      <w:r w:rsidRPr="00360F92">
        <w:t xml:space="preserve">UE PDU session converged Charging influenced by </w:t>
      </w:r>
      <w:r>
        <w:t xml:space="preserve">business </w:t>
      </w:r>
      <w:proofErr w:type="gramStart"/>
      <w:r>
        <w:t>charging</w:t>
      </w:r>
      <w:proofErr w:type="gramEnd"/>
    </w:p>
    <w:p w14:paraId="25739EAB" w14:textId="77777777" w:rsidR="00E96275" w:rsidRDefault="00E96275" w:rsidP="00E96275">
      <w:pPr>
        <w:pStyle w:val="B10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0ch. Business charging information obtained by B-CHF from NWDAF, </w:t>
      </w:r>
      <w:proofErr w:type="spellStart"/>
      <w:r>
        <w:rPr>
          <w:rFonts w:eastAsia="SimSun"/>
          <w:lang w:eastAsia="ko-KR"/>
        </w:rPr>
        <w:t>MnS</w:t>
      </w:r>
      <w:proofErr w:type="spellEnd"/>
      <w:r>
        <w:rPr>
          <w:rFonts w:eastAsia="SimSun"/>
          <w:lang w:eastAsia="ko-KR"/>
        </w:rPr>
        <w:t xml:space="preserve"> Producer, NSACF, which could be </w:t>
      </w:r>
      <w:proofErr w:type="spellStart"/>
      <w:r>
        <w:rPr>
          <w:rFonts w:eastAsia="SimSun"/>
          <w:lang w:eastAsia="ko-KR"/>
        </w:rPr>
        <w:t>e.g</w:t>
      </w:r>
      <w:proofErr w:type="spellEnd"/>
      <w:r>
        <w:rPr>
          <w:rFonts w:eastAsia="SimSun"/>
          <w:lang w:eastAsia="ko-KR"/>
        </w:rPr>
        <w:t xml:space="preserve">: </w:t>
      </w:r>
    </w:p>
    <w:p w14:paraId="5F9AD77E" w14:textId="77777777" w:rsidR="00E96275" w:rsidRDefault="00E96275" w:rsidP="00E96275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>-</w:t>
      </w:r>
      <w:r>
        <w:rPr>
          <w:rFonts w:eastAsia="SimSun"/>
          <w:lang w:eastAsia="ko-KR"/>
        </w:rPr>
        <w:tab/>
        <w:t xml:space="preserve">S-NSSAI service profile: </w:t>
      </w:r>
      <w:r w:rsidRPr="00BF0468">
        <w:rPr>
          <w:rFonts w:eastAsia="SimSun"/>
          <w:lang w:eastAsia="ko-KR"/>
        </w:rPr>
        <w:t>e.g.</w:t>
      </w:r>
      <w:r>
        <w:rPr>
          <w:rFonts w:eastAsia="SimSun"/>
          <w:lang w:eastAsia="ko-KR"/>
        </w:rPr>
        <w:t xml:space="preserve"> "Max </w:t>
      </w:r>
      <w:proofErr w:type="spellStart"/>
      <w:r>
        <w:rPr>
          <w:rFonts w:eastAsia="SimSun"/>
          <w:lang w:eastAsia="ko-KR"/>
        </w:rPr>
        <w:t>nb</w:t>
      </w:r>
      <w:proofErr w:type="spellEnd"/>
      <w:r>
        <w:rPr>
          <w:rFonts w:eastAsia="SimSun"/>
          <w:lang w:eastAsia="ko-KR"/>
        </w:rPr>
        <w:t xml:space="preserve"> of PDU sessions", "Max </w:t>
      </w:r>
      <w:proofErr w:type="spellStart"/>
      <w:r>
        <w:rPr>
          <w:rFonts w:eastAsia="SimSun"/>
          <w:lang w:eastAsia="ko-KR"/>
        </w:rPr>
        <w:t>nb</w:t>
      </w:r>
      <w:proofErr w:type="spellEnd"/>
      <w:r>
        <w:rPr>
          <w:rFonts w:eastAsia="SimSun"/>
          <w:lang w:eastAsia="ko-KR"/>
        </w:rPr>
        <w:t xml:space="preserve"> of UEs”, "</w:t>
      </w:r>
      <w:r w:rsidRPr="0018704B">
        <w:rPr>
          <w:color w:val="000000"/>
          <w:lang w:val="en-US"/>
        </w:rPr>
        <w:t>Duration of the slice</w:t>
      </w:r>
      <w:r>
        <w:rPr>
          <w:rFonts w:eastAsia="SimSun"/>
          <w:lang w:eastAsia="ko-KR"/>
        </w:rPr>
        <w:t>"…</w:t>
      </w:r>
    </w:p>
    <w:p w14:paraId="5249E0A7" w14:textId="77777777" w:rsidR="00E96275" w:rsidRDefault="00E96275" w:rsidP="00E96275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>-</w:t>
      </w:r>
      <w:r>
        <w:rPr>
          <w:rFonts w:eastAsia="SimSun"/>
          <w:lang w:eastAsia="ko-KR"/>
        </w:rPr>
        <w:tab/>
      </w:r>
      <w:r w:rsidRPr="00DA5BBE">
        <w:rPr>
          <w:rFonts w:eastAsia="SimSun"/>
          <w:lang w:eastAsia="ko-KR"/>
        </w:rPr>
        <w:t xml:space="preserve">S-NSSAI </w:t>
      </w:r>
      <w:proofErr w:type="gramStart"/>
      <w:r w:rsidRPr="00DA5BBE">
        <w:rPr>
          <w:rFonts w:eastAsia="SimSun"/>
          <w:lang w:eastAsia="ko-KR"/>
        </w:rPr>
        <w:t>KPIs</w:t>
      </w:r>
      <w:r>
        <w:rPr>
          <w:rFonts w:eastAsia="SimSun"/>
          <w:lang w:eastAsia="ko-KR"/>
        </w:rPr>
        <w:t>;</w:t>
      </w:r>
      <w:proofErr w:type="gramEnd"/>
    </w:p>
    <w:p w14:paraId="773C4560" w14:textId="77777777" w:rsidR="00E96275" w:rsidRDefault="00E96275" w:rsidP="00E96275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lastRenderedPageBreak/>
        <w:t xml:space="preserve">- </w:t>
      </w:r>
      <w:r>
        <w:rPr>
          <w:rFonts w:eastAsia="SimSun"/>
          <w:lang w:eastAsia="ko-KR"/>
        </w:rPr>
        <w:tab/>
      </w:r>
      <w:r>
        <w:rPr>
          <w:lang w:eastAsia="zh-CN"/>
        </w:rPr>
        <w:t>load level.</w:t>
      </w:r>
    </w:p>
    <w:p w14:paraId="5E3E647E" w14:textId="77777777" w:rsidR="00E96275" w:rsidRDefault="00E96275" w:rsidP="00E96275">
      <w:pPr>
        <w:pStyle w:val="B10"/>
        <w:rPr>
          <w:lang w:eastAsia="ko-KR"/>
        </w:rPr>
      </w:pPr>
      <w:r>
        <w:rPr>
          <w:lang w:eastAsia="ko-KR"/>
        </w:rPr>
        <w:t>1 to 9ch-b.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1AA20FEA" w14:textId="77777777" w:rsidR="00E96275" w:rsidRDefault="00E96275" w:rsidP="00E96275">
      <w:pPr>
        <w:pStyle w:val="B10"/>
        <w:rPr>
          <w:rFonts w:eastAsia="SimSun"/>
          <w:lang w:eastAsia="ko-KR"/>
        </w:rPr>
      </w:pPr>
      <w:r>
        <w:rPr>
          <w:rFonts w:eastAsia="SimSun"/>
          <w:lang w:eastAsia="ko-KR"/>
        </w:rPr>
        <w:t>9ch-ba.</w:t>
      </w:r>
      <w:r>
        <w:rPr>
          <w:rFonts w:eastAsia="SimSun"/>
          <w:lang w:eastAsia="ko-KR"/>
        </w:rPr>
        <w:tab/>
        <w:t xml:space="preserve">UE PDU session charging needs input from business </w:t>
      </w:r>
      <w:proofErr w:type="gramStart"/>
      <w:r>
        <w:rPr>
          <w:rFonts w:eastAsia="SimSun"/>
          <w:lang w:eastAsia="ko-KR"/>
        </w:rPr>
        <w:t>charging</w:t>
      </w:r>
      <w:proofErr w:type="gramEnd"/>
      <w:r>
        <w:rPr>
          <w:rFonts w:eastAsia="SimSun"/>
          <w:lang w:eastAsia="ko-KR"/>
        </w:rPr>
        <w:t xml:space="preserve"> </w:t>
      </w:r>
    </w:p>
    <w:p w14:paraId="56494B30" w14:textId="7121489C" w:rsidR="00E96275" w:rsidRDefault="00E96275" w:rsidP="00E96275">
      <w:pPr>
        <w:pStyle w:val="B10"/>
        <w:rPr>
          <w:ins w:id="43" w:author="Matrixx Software" w:date="2024-04-03T14:32:00Z"/>
          <w:rFonts w:eastAsia="SimSun"/>
          <w:lang w:eastAsia="ko-KR"/>
        </w:rPr>
      </w:pPr>
      <w:r>
        <w:rPr>
          <w:rFonts w:eastAsia="SimSun"/>
          <w:lang w:eastAsia="ko-KR"/>
        </w:rPr>
        <w:t>9ch-bc.</w:t>
      </w:r>
      <w:r>
        <w:rPr>
          <w:rFonts w:eastAsia="SimSun"/>
          <w:lang w:eastAsia="ko-KR"/>
        </w:rPr>
        <w:tab/>
      </w:r>
      <w:r w:rsidRPr="00DA5BBE">
        <w:rPr>
          <w:rFonts w:eastAsia="SimSun"/>
          <w:lang w:eastAsia="ko-KR"/>
        </w:rPr>
        <w:t>C-CHF sends the Charging Data Request [Initial] to B-CHF with UE PDU session charging information received from SMF</w:t>
      </w:r>
      <w:r>
        <w:rPr>
          <w:rFonts w:eastAsia="SimSun"/>
          <w:lang w:eastAsia="ko-KR"/>
        </w:rPr>
        <w:t>, and "UE requested business charging information".</w:t>
      </w:r>
      <w:ins w:id="44" w:author="Matrixx Software" w:date="2024-04-03T14:31:00Z">
        <w:r w:rsidR="00950855">
          <w:rPr>
            <w:rFonts w:eastAsia="SimSun"/>
            <w:lang w:eastAsia="ko-KR"/>
          </w:rPr>
          <w:t xml:space="preserve"> </w:t>
        </w:r>
      </w:ins>
    </w:p>
    <w:p w14:paraId="7095BC46" w14:textId="0E9512EA" w:rsidR="00950855" w:rsidRDefault="00950855" w:rsidP="00950855">
      <w:pPr>
        <w:pStyle w:val="B2"/>
        <w:rPr>
          <w:rFonts w:eastAsia="SimSun"/>
          <w:lang w:eastAsia="ko-KR"/>
        </w:rPr>
      </w:pPr>
      <w:ins w:id="45" w:author="Matrixx Software" w:date="2024-04-03T14:33:00Z">
        <w:r>
          <w:t xml:space="preserve">For </w:t>
        </w:r>
      </w:ins>
      <w:ins w:id="46" w:author="Matrixx Software" w:date="2024-04-03T14:32:00Z">
        <w:r w:rsidRPr="00DC2713">
          <w:t>Network slice converged charging</w:t>
        </w:r>
      </w:ins>
      <w:ins w:id="47" w:author="Matrixx Software" w:date="2024-04-03T14:34:00Z">
        <w:r>
          <w:t xml:space="preserve">, </w:t>
        </w:r>
        <w:r>
          <w:rPr>
            <w:rFonts w:eastAsia="SimSun"/>
            <w:lang w:eastAsia="ko-KR"/>
          </w:rPr>
          <w:t>"UE requested business charging information"</w:t>
        </w:r>
      </w:ins>
      <w:ins w:id="48" w:author="Matrixx Software" w:date="2024-04-03T14:32:00Z">
        <w:r w:rsidRPr="00DC2713">
          <w:t xml:space="preserve"> </w:t>
        </w:r>
      </w:ins>
      <w:ins w:id="49" w:author="Matrixx Software" w:date="2024-04-03T15:02:00Z">
        <w:r w:rsidR="006672FF">
          <w:t>parameter is "</w:t>
        </w:r>
      </w:ins>
      <w:ins w:id="50" w:author="Matrixx Software" w:date="2024-04-03T15:01:00Z">
        <w:r w:rsidR="006672FF">
          <w:t>S-NSSAI requested charging information</w:t>
        </w:r>
      </w:ins>
      <w:ins w:id="51" w:author="Matrixx Software" w:date="2024-04-03T15:02:00Z">
        <w:r w:rsidR="006672FF">
          <w:t>"</w:t>
        </w:r>
      </w:ins>
      <w:ins w:id="52" w:author="Matrixx Software" w:date="2024-04-03T14:32:00Z">
        <w:r w:rsidRPr="00DC2713">
          <w:t>.</w:t>
        </w:r>
        <w:r>
          <w:t xml:space="preserve"> </w:t>
        </w:r>
      </w:ins>
    </w:p>
    <w:p w14:paraId="54D65FB4" w14:textId="77777777" w:rsidR="00E96275" w:rsidRDefault="00E96275" w:rsidP="00E96275">
      <w:pPr>
        <w:pStyle w:val="B10"/>
        <w:rPr>
          <w:rFonts w:eastAsia="SimSun"/>
          <w:lang w:eastAsia="ko-KR"/>
        </w:rPr>
      </w:pPr>
      <w:r>
        <w:rPr>
          <w:rFonts w:eastAsia="SimSun"/>
          <w:lang w:eastAsia="ko-KR"/>
        </w:rPr>
        <w:t>9ch-bd.</w:t>
      </w:r>
      <w:r>
        <w:rPr>
          <w:rFonts w:eastAsia="SimSun"/>
          <w:lang w:eastAsia="ko-KR"/>
        </w:rPr>
        <w:tab/>
        <w:t>Based on received "UE requested business charging information", B-CHF determines based on business charging information the UE charging information to be supplied.</w:t>
      </w:r>
    </w:p>
    <w:p w14:paraId="3F22727A" w14:textId="77777777" w:rsidR="00E96275" w:rsidRDefault="00E96275" w:rsidP="00E96275">
      <w:pPr>
        <w:pStyle w:val="B10"/>
        <w:rPr>
          <w:ins w:id="53" w:author="Matrixx Software" w:date="2024-04-03T15:02:00Z"/>
          <w:rFonts w:eastAsia="SimSun"/>
          <w:lang w:eastAsia="ko-KR"/>
        </w:rPr>
      </w:pPr>
      <w:r>
        <w:rPr>
          <w:rFonts w:eastAsia="SimSun"/>
          <w:lang w:eastAsia="ko-KR"/>
        </w:rPr>
        <w:t>9ch-be.</w:t>
      </w:r>
      <w:r>
        <w:rPr>
          <w:rFonts w:eastAsia="SimSun"/>
          <w:lang w:eastAsia="ko-KR"/>
        </w:rPr>
        <w:tab/>
        <w:t>B</w:t>
      </w:r>
      <w:r w:rsidRPr="00DA5BBE">
        <w:rPr>
          <w:rFonts w:eastAsia="SimSun"/>
          <w:lang w:eastAsia="ko-KR"/>
        </w:rPr>
        <w:t>-CHF sends the Charging Data Re</w:t>
      </w:r>
      <w:r>
        <w:rPr>
          <w:rFonts w:eastAsia="SimSun"/>
          <w:lang w:eastAsia="ko-KR"/>
        </w:rPr>
        <w:t>sponse</w:t>
      </w:r>
      <w:r w:rsidRPr="00DA5BBE">
        <w:rPr>
          <w:rFonts w:eastAsia="SimSun"/>
          <w:lang w:eastAsia="ko-KR"/>
        </w:rPr>
        <w:t xml:space="preserve"> [Initial] to </w:t>
      </w:r>
      <w:r>
        <w:rPr>
          <w:rFonts w:eastAsia="SimSun"/>
          <w:lang w:eastAsia="ko-KR"/>
        </w:rPr>
        <w:t>C</w:t>
      </w:r>
      <w:r w:rsidRPr="00DA5BBE">
        <w:rPr>
          <w:rFonts w:eastAsia="SimSun"/>
          <w:lang w:eastAsia="ko-KR"/>
        </w:rPr>
        <w:t xml:space="preserve">-CHF </w:t>
      </w:r>
      <w:r>
        <w:rPr>
          <w:rFonts w:eastAsia="SimSun"/>
          <w:lang w:eastAsia="ko-KR"/>
        </w:rPr>
        <w:t>with the "UE supplied business charging information".</w:t>
      </w:r>
    </w:p>
    <w:p w14:paraId="2226625A" w14:textId="737DC48B" w:rsidR="006672FF" w:rsidRDefault="006672FF" w:rsidP="006672FF">
      <w:pPr>
        <w:pStyle w:val="B2"/>
        <w:rPr>
          <w:rFonts w:eastAsia="SimSun"/>
          <w:lang w:eastAsia="ko-KR"/>
        </w:rPr>
      </w:pPr>
      <w:ins w:id="54" w:author="Matrixx Software" w:date="2024-04-03T15:03:00Z">
        <w:r>
          <w:t xml:space="preserve">For </w:t>
        </w:r>
        <w:r w:rsidRPr="00DC2713">
          <w:t>Network slice converged charging</w:t>
        </w:r>
        <w:r>
          <w:t xml:space="preserve">, </w:t>
        </w:r>
        <w:r>
          <w:rPr>
            <w:rFonts w:eastAsia="SimSun"/>
            <w:lang w:eastAsia="ko-KR"/>
          </w:rPr>
          <w:t>"</w:t>
        </w:r>
        <w:r w:rsidRPr="006672FF">
          <w:t xml:space="preserve"> </w:t>
        </w:r>
        <w:r w:rsidRPr="006672FF">
          <w:rPr>
            <w:rFonts w:eastAsia="SimSun"/>
            <w:lang w:eastAsia="ko-KR"/>
          </w:rPr>
          <w:t>UE supplied business charging information</w:t>
        </w:r>
        <w:r>
          <w:rPr>
            <w:rFonts w:eastAsia="SimSun"/>
            <w:lang w:eastAsia="ko-KR"/>
          </w:rPr>
          <w:t>"</w:t>
        </w:r>
        <w:r w:rsidRPr="00DC2713">
          <w:t xml:space="preserve"> </w:t>
        </w:r>
        <w:r>
          <w:t>parameter is "S-NSSAI supplied charging information"</w:t>
        </w:r>
        <w:r w:rsidRPr="00DC2713">
          <w:t>.</w:t>
        </w:r>
        <w:r>
          <w:t xml:space="preserve"> </w:t>
        </w:r>
      </w:ins>
    </w:p>
    <w:p w14:paraId="278E965A" w14:textId="77777777" w:rsidR="00E96275" w:rsidRDefault="00E96275" w:rsidP="00E96275">
      <w:pPr>
        <w:pStyle w:val="B10"/>
        <w:rPr>
          <w:rFonts w:eastAsia="SimSun"/>
          <w:lang w:eastAsia="ko-KR"/>
        </w:rPr>
      </w:pPr>
      <w:r>
        <w:rPr>
          <w:rFonts w:eastAsia="SimSun"/>
          <w:lang w:eastAsia="ko-KR"/>
        </w:rPr>
        <w:t>9ch-bf.</w:t>
      </w:r>
      <w:r>
        <w:rPr>
          <w:rFonts w:eastAsia="SimSun"/>
          <w:lang w:eastAsia="ko-KR"/>
        </w:rPr>
        <w:tab/>
        <w:t xml:space="preserve">Account, Rating and reservation control for individual UE based on "UE supplied business charging information".  </w:t>
      </w:r>
    </w:p>
    <w:p w14:paraId="242AC0FB" w14:textId="77777777" w:rsidR="00E96275" w:rsidRDefault="00E96275" w:rsidP="00E96275">
      <w:pPr>
        <w:pStyle w:val="B10"/>
        <w:rPr>
          <w:rFonts w:eastAsia="SimSun"/>
        </w:rPr>
      </w:pPr>
      <w:r>
        <w:rPr>
          <w:rFonts w:eastAsia="SimSun"/>
          <w:lang w:eastAsia="ko-KR"/>
        </w:rPr>
        <w:t>9ch-c.</w:t>
      </w:r>
      <w:r>
        <w:rPr>
          <w:rFonts w:eastAsia="SimSun"/>
          <w:lang w:eastAsia="ko-KR"/>
        </w:rPr>
        <w:tab/>
        <w:t xml:space="preserve">C-CHF provides appropriate answer for the individual UE.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275" w14:paraId="046DDD82" w14:textId="77777777" w:rsidTr="00547D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076301" w14:textId="77777777" w:rsidR="00E96275" w:rsidRDefault="00E96275" w:rsidP="00547D3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73A1F33" w14:textId="77777777" w:rsidR="00E96275" w:rsidRPr="003E16BB" w:rsidRDefault="00E96275" w:rsidP="00E96275">
      <w:pPr>
        <w:rPr>
          <w:lang w:eastAsia="zh-CN"/>
        </w:rPr>
      </w:pPr>
    </w:p>
    <w:p w14:paraId="6B8405EE" w14:textId="77777777" w:rsidR="00E96275" w:rsidRPr="00424394" w:rsidRDefault="00E96275" w:rsidP="000A4853">
      <w:pPr>
        <w:pStyle w:val="EX"/>
      </w:pPr>
    </w:p>
    <w:p w14:paraId="658A0D7A" w14:textId="18BAFA56" w:rsidR="00951494" w:rsidRPr="00424394" w:rsidRDefault="00951494" w:rsidP="00951494">
      <w:pPr>
        <w:pStyle w:val="Heading4"/>
        <w:rPr>
          <w:lang w:bidi="ar-IQ"/>
        </w:rPr>
      </w:pPr>
      <w:r w:rsidRPr="00424394">
        <w:rPr>
          <w:lang w:bidi="ar-IQ"/>
        </w:rPr>
        <w:t>6.2.1.</w:t>
      </w:r>
      <w:r>
        <w:rPr>
          <w:lang w:bidi="ar-IQ"/>
        </w:rPr>
        <w:t>6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Inter-CHF</w:t>
      </w:r>
      <w:r w:rsidRPr="00424394">
        <w:rPr>
          <w:lang w:bidi="ar-IQ"/>
        </w:rPr>
        <w:t xml:space="preserve"> information</w:t>
      </w:r>
      <w:bookmarkEnd w:id="16"/>
      <w:bookmarkEnd w:id="17"/>
      <w:bookmarkEnd w:id="18"/>
      <w:r w:rsidRPr="00424394">
        <w:rPr>
          <w:lang w:bidi="ar-IQ"/>
        </w:rPr>
        <w:t xml:space="preserve"> </w:t>
      </w:r>
    </w:p>
    <w:p w14:paraId="7C33F262" w14:textId="77777777" w:rsidR="00951494" w:rsidRPr="00424394" w:rsidRDefault="00951494" w:rsidP="00951494">
      <w:pPr>
        <w:keepNext/>
      </w:pPr>
      <w:r>
        <w:t>S</w:t>
      </w:r>
      <w:r w:rsidRPr="00424394">
        <w:t xml:space="preserve">pecific charging information used for </w:t>
      </w:r>
      <w:r>
        <w:t>information when the V-CHF have a connection to the H-CHF</w:t>
      </w:r>
      <w:r w:rsidRPr="00424394">
        <w:t xml:space="preserve">. </w:t>
      </w:r>
    </w:p>
    <w:p w14:paraId="6FE69D79" w14:textId="77777777" w:rsidR="00951494" w:rsidRPr="00424394" w:rsidRDefault="00951494" w:rsidP="009514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>Inter-CHF I</w:t>
      </w:r>
      <w:r w:rsidRPr="00424394">
        <w:t>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6</w:t>
      </w:r>
      <w:r w:rsidRPr="00424394">
        <w:rPr>
          <w:lang w:bidi="ar-IQ"/>
        </w:rPr>
        <w:t>.1.</w:t>
      </w:r>
    </w:p>
    <w:p w14:paraId="7D341F2B" w14:textId="589FB160" w:rsidR="00951494" w:rsidRPr="00424394" w:rsidRDefault="00951494" w:rsidP="00951494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ins w:id="55" w:author="Matrixx Software" w:date="2024-04-02T15:23:00Z">
        <w:r>
          <w:rPr>
            <w:lang w:bidi="ar-IQ"/>
          </w:rPr>
          <w:t>6</w:t>
        </w:r>
      </w:ins>
      <w:del w:id="56" w:author="Matrixx Software" w:date="2024-04-02T15:23:00Z">
        <w:r w:rsidDel="00951494">
          <w:rPr>
            <w:lang w:bidi="ar-IQ"/>
          </w:rPr>
          <w:delText>4</w:delText>
        </w:r>
      </w:del>
      <w:r w:rsidRPr="00424394">
        <w:rPr>
          <w:lang w:bidi="ar-IQ"/>
        </w:rPr>
        <w:t xml:space="preserve">.1: Structure of </w:t>
      </w:r>
      <w:r>
        <w:rPr>
          <w:lang w:bidi="ar-IQ"/>
        </w:rPr>
        <w:t>Inter-CHF</w:t>
      </w:r>
      <w:r w:rsidRPr="00424394">
        <w:t xml:space="preserve">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5222"/>
      </w:tblGrid>
      <w:tr w:rsidR="00951494" w:rsidRPr="00424394" w14:paraId="73F52939" w14:textId="77777777" w:rsidTr="002B6E4E">
        <w:trPr>
          <w:cantSplit/>
          <w:jc w:val="center"/>
        </w:trPr>
        <w:tc>
          <w:tcPr>
            <w:tcW w:w="2830" w:type="dxa"/>
            <w:shd w:val="clear" w:color="auto" w:fill="CCCCCC"/>
          </w:tcPr>
          <w:p w14:paraId="539CAA55" w14:textId="77777777" w:rsidR="00951494" w:rsidRPr="002F3ED2" w:rsidRDefault="00951494" w:rsidP="00C95AD0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3C3F6681" w14:textId="77777777" w:rsidR="00951494" w:rsidRPr="002F3ED2" w:rsidRDefault="00951494" w:rsidP="00C95AD0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222" w:type="dxa"/>
            <w:shd w:val="clear" w:color="auto" w:fill="CCCCCC"/>
          </w:tcPr>
          <w:p w14:paraId="674C44B8" w14:textId="77777777" w:rsidR="00951494" w:rsidRPr="002F3ED2" w:rsidRDefault="00951494" w:rsidP="00C95AD0">
            <w:pPr>
              <w:pStyle w:val="TAH"/>
            </w:pPr>
            <w:r w:rsidRPr="002F3ED2">
              <w:t>Description</w:t>
            </w:r>
          </w:p>
        </w:tc>
      </w:tr>
      <w:tr w:rsidR="00951494" w:rsidRPr="00424394" w14:paraId="349A4EA3" w14:textId="77777777" w:rsidTr="002B6E4E">
        <w:trPr>
          <w:cantSplit/>
          <w:jc w:val="center"/>
        </w:trPr>
        <w:tc>
          <w:tcPr>
            <w:tcW w:w="2830" w:type="dxa"/>
          </w:tcPr>
          <w:p w14:paraId="1F3B5C81" w14:textId="77777777" w:rsidR="00951494" w:rsidRPr="002F3ED2" w:rsidRDefault="00951494" w:rsidP="00C95AD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851" w:type="dxa"/>
          </w:tcPr>
          <w:p w14:paraId="435890D0" w14:textId="77777777" w:rsidR="00951494" w:rsidRPr="002F3ED2" w:rsidRDefault="00951494" w:rsidP="00C95AD0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22" w:type="dxa"/>
          </w:tcPr>
          <w:p w14:paraId="37B84E22" w14:textId="77777777" w:rsidR="00951494" w:rsidRPr="002F3ED2" w:rsidRDefault="00951494" w:rsidP="00C95AD0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reference the Charging Data resource in the CHF not directly connected to the NF (i.e., H-CHF) e.g., the resource URI</w:t>
            </w:r>
          </w:p>
        </w:tc>
      </w:tr>
      <w:tr w:rsidR="00951494" w:rsidRPr="00424394" w14:paraId="15FD4F70" w14:textId="77777777" w:rsidTr="002B6E4E">
        <w:trPr>
          <w:cantSplit/>
          <w:jc w:val="center"/>
        </w:trPr>
        <w:tc>
          <w:tcPr>
            <w:tcW w:w="2830" w:type="dxa"/>
          </w:tcPr>
          <w:p w14:paraId="1EC7865A" w14:textId="77777777" w:rsidR="00951494" w:rsidRDefault="00951494" w:rsidP="00C95AD0">
            <w:pPr>
              <w:pStyle w:val="TAL"/>
              <w:rPr>
                <w:lang w:eastAsia="zh-CN"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851" w:type="dxa"/>
          </w:tcPr>
          <w:p w14:paraId="6779FAF1" w14:textId="77777777" w:rsidR="00951494" w:rsidRPr="002F3ED2" w:rsidRDefault="00951494" w:rsidP="00C95AD0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222" w:type="dxa"/>
          </w:tcPr>
          <w:p w14:paraId="4D9CDDFF" w14:textId="77777777" w:rsidR="00951494" w:rsidRPr="002F3ED2" w:rsidRDefault="00951494" w:rsidP="00C95AD0">
            <w:pPr>
              <w:pStyle w:val="TAL"/>
            </w:pPr>
            <w:r w:rsidRPr="002F3ED2">
              <w:t>This field holds</w:t>
            </w:r>
            <w:r>
              <w:rPr>
                <w:lang w:bidi="ar-IQ"/>
              </w:rPr>
              <w:t xml:space="preserve"> information on the NF triggering the request i.e., SMF</w:t>
            </w:r>
          </w:p>
        </w:tc>
      </w:tr>
      <w:tr w:rsidR="00A97EDC" w:rsidRPr="00424394" w14:paraId="7795D231" w14:textId="77777777" w:rsidTr="002B6E4E">
        <w:trPr>
          <w:cantSplit/>
          <w:jc w:val="center"/>
          <w:ins w:id="57" w:author="Matrixx Software" w:date="2024-04-03T14:42:00Z"/>
        </w:trPr>
        <w:tc>
          <w:tcPr>
            <w:tcW w:w="2830" w:type="dxa"/>
          </w:tcPr>
          <w:p w14:paraId="5216F2BC" w14:textId="1EFDC72A" w:rsidR="00A97EDC" w:rsidRDefault="00A97EDC" w:rsidP="00A97EDC">
            <w:pPr>
              <w:pStyle w:val="TAL"/>
              <w:rPr>
                <w:ins w:id="58" w:author="Matrixx Software" w:date="2024-04-03T14:42:00Z"/>
              </w:rPr>
            </w:pPr>
            <w:ins w:id="59" w:author="Matrixx Software" w:date="2024-04-03T14:43:00Z">
              <w:r>
                <w:t xml:space="preserve">S-NSSAI </w:t>
              </w:r>
            </w:ins>
            <w:ins w:id="60" w:author="Matrixx Software" w:date="2024-04-03T14:45:00Z">
              <w:r w:rsidR="005C7694">
                <w:t xml:space="preserve">requested </w:t>
              </w:r>
            </w:ins>
            <w:ins w:id="61" w:author="Matrixx Software" w:date="2024-04-03T14:43:00Z">
              <w:r>
                <w:t>charging information</w:t>
              </w:r>
            </w:ins>
          </w:p>
        </w:tc>
        <w:tc>
          <w:tcPr>
            <w:tcW w:w="851" w:type="dxa"/>
          </w:tcPr>
          <w:p w14:paraId="556B057D" w14:textId="48B26C76" w:rsidR="00A97EDC" w:rsidRPr="002F3ED2" w:rsidRDefault="00A97EDC" w:rsidP="00A97EDC">
            <w:pPr>
              <w:pStyle w:val="TAC"/>
              <w:rPr>
                <w:ins w:id="62" w:author="Matrixx Software" w:date="2024-04-03T14:42:00Z"/>
                <w:lang w:eastAsia="zh-CN"/>
              </w:rPr>
            </w:pPr>
            <w:ins w:id="63" w:author="Matrixx Software" w:date="2024-04-03T14:43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05BE7B88" w14:textId="1295FB0A" w:rsidR="00A97EDC" w:rsidRPr="002F3ED2" w:rsidRDefault="00A97EDC" w:rsidP="00A97EDC">
            <w:pPr>
              <w:pStyle w:val="TAL"/>
              <w:rPr>
                <w:ins w:id="64" w:author="Matrixx Software" w:date="2024-04-03T14:42:00Z"/>
              </w:rPr>
            </w:pPr>
            <w:ins w:id="65" w:author="Matrixx Software" w:date="2024-04-03T14:43:00Z">
              <w:r w:rsidRPr="002F3ED2">
                <w:t>This field holds</w:t>
              </w:r>
              <w:r>
                <w:rPr>
                  <w:lang w:bidi="ar-IQ"/>
                </w:rPr>
                <w:t xml:space="preserve"> the charging information associated to the S-NSSAI the PDU session belongs to</w:t>
              </w:r>
            </w:ins>
            <w:ins w:id="66" w:author="Matrixx Software" w:date="2024-04-03T14:47:00Z">
              <w:r w:rsidR="005C7694">
                <w:rPr>
                  <w:lang w:bidi="ar-IQ"/>
                </w:rPr>
                <w:t>, requested by CHF</w:t>
              </w:r>
            </w:ins>
            <w:ins w:id="67" w:author="Matrixx Software" w:date="2024-04-03T14:43:00Z">
              <w:r>
                <w:rPr>
                  <w:lang w:bidi="ar-IQ"/>
                </w:rPr>
                <w:t>.</w:t>
              </w:r>
            </w:ins>
          </w:p>
        </w:tc>
      </w:tr>
      <w:tr w:rsidR="005C7694" w:rsidRPr="00424394" w14:paraId="7C043E23" w14:textId="77777777" w:rsidTr="002B6E4E">
        <w:trPr>
          <w:cantSplit/>
          <w:jc w:val="center"/>
          <w:ins w:id="68" w:author="Matrixx Software" w:date="2024-04-03T14:48:00Z"/>
        </w:trPr>
        <w:tc>
          <w:tcPr>
            <w:tcW w:w="2830" w:type="dxa"/>
          </w:tcPr>
          <w:p w14:paraId="185B7207" w14:textId="75DDA1E6" w:rsidR="005C7694" w:rsidRDefault="005C7694" w:rsidP="005C7694">
            <w:pPr>
              <w:pStyle w:val="TAL"/>
              <w:ind w:left="284"/>
              <w:rPr>
                <w:ins w:id="69" w:author="Matrixx Software" w:date="2024-04-03T14:48:00Z"/>
              </w:rPr>
            </w:pPr>
            <w:ins w:id="70" w:author="Matrixx Software" w:date="2024-04-03T14:48:00Z">
              <w:r w:rsidRPr="00FD5F19">
                <w:t>Service profile Charging Information</w:t>
              </w:r>
            </w:ins>
            <w:ins w:id="71" w:author="Matrixx Software" w:date="2024-04-03T14:54:00Z">
              <w:r>
                <w:t xml:space="preserve"> indicator</w:t>
              </w:r>
            </w:ins>
          </w:p>
        </w:tc>
        <w:tc>
          <w:tcPr>
            <w:tcW w:w="851" w:type="dxa"/>
          </w:tcPr>
          <w:p w14:paraId="073225AD" w14:textId="05FF3250" w:rsidR="005C7694" w:rsidRPr="002F3ED2" w:rsidRDefault="005C7694" w:rsidP="005C7694">
            <w:pPr>
              <w:pStyle w:val="TAC"/>
              <w:rPr>
                <w:ins w:id="72" w:author="Matrixx Software" w:date="2024-04-03T14:48:00Z"/>
                <w:lang w:eastAsia="zh-CN"/>
              </w:rPr>
            </w:pPr>
            <w:ins w:id="73" w:author="Matrixx Software" w:date="2024-04-03T14:48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29DC1AFE" w14:textId="7F423D8F" w:rsidR="005C7694" w:rsidRPr="002F3ED2" w:rsidRDefault="005C7694" w:rsidP="005C7694">
            <w:pPr>
              <w:pStyle w:val="TAL"/>
              <w:rPr>
                <w:ins w:id="74" w:author="Matrixx Software" w:date="2024-04-03T14:48:00Z"/>
              </w:rPr>
            </w:pPr>
            <w:ins w:id="75" w:author="Matrixx Software" w:date="2024-04-03T14:48:00Z">
              <w:r w:rsidRPr="002F3ED2">
                <w:t xml:space="preserve">This field </w:t>
              </w:r>
            </w:ins>
            <w:ins w:id="76" w:author="Matrixx Software" w:date="2024-04-03T14:55:00Z">
              <w:r>
                <w:rPr>
                  <w:lang w:bidi="ar-IQ"/>
                </w:rPr>
                <w:t>indicat</w:t>
              </w:r>
            </w:ins>
            <w:ins w:id="77" w:author="Matrixx Software" w:date="2024-04-03T14:57:00Z">
              <w:r w:rsidR="00DA558B">
                <w:rPr>
                  <w:lang w:bidi="ar-IQ"/>
                </w:rPr>
                <w:t>es</w:t>
              </w:r>
            </w:ins>
            <w:ins w:id="78" w:author="Matrixx Software" w:date="2024-04-03T14:55:00Z">
              <w:r>
                <w:rPr>
                  <w:lang w:bidi="ar-IQ"/>
                </w:rPr>
                <w:t xml:space="preserve"> </w:t>
              </w:r>
            </w:ins>
            <w:ins w:id="79" w:author="Matrixx Software" w:date="2024-04-03T14:56:00Z">
              <w:r w:rsidR="00DA558B">
                <w:rPr>
                  <w:lang w:bidi="ar-IQ"/>
                </w:rPr>
                <w:t xml:space="preserve">the </w:t>
              </w:r>
            </w:ins>
            <w:ins w:id="80" w:author="Matrixx Software" w:date="2024-04-03T14:48:00Z">
              <w:r w:rsidRPr="00FD5F19">
                <w:t>Service profile Charging Information</w:t>
              </w:r>
            </w:ins>
            <w:ins w:id="81" w:author="Matrixx Software" w:date="2024-04-03T14:56:00Z">
              <w:r w:rsidR="00DA558B">
                <w:t xml:space="preserve"> is requested.</w:t>
              </w:r>
            </w:ins>
            <w:ins w:id="82" w:author="Matrixx Software" w:date="2024-04-03T14:48:00Z">
              <w:r>
                <w:rPr>
                  <w:lang w:bidi="ar-IQ"/>
                </w:rPr>
                <w:t xml:space="preserve"> </w:t>
              </w:r>
            </w:ins>
          </w:p>
        </w:tc>
      </w:tr>
      <w:tr w:rsidR="005C7694" w:rsidRPr="00424394" w14:paraId="45AE84DA" w14:textId="77777777" w:rsidTr="002B6E4E">
        <w:trPr>
          <w:cantSplit/>
          <w:jc w:val="center"/>
          <w:ins w:id="83" w:author="Matrixx Software" w:date="2024-04-03T14:48:00Z"/>
        </w:trPr>
        <w:tc>
          <w:tcPr>
            <w:tcW w:w="2830" w:type="dxa"/>
          </w:tcPr>
          <w:p w14:paraId="6A4FABEE" w14:textId="126877F4" w:rsidR="005C7694" w:rsidRDefault="005C7694" w:rsidP="005C7694">
            <w:pPr>
              <w:pStyle w:val="TAL"/>
              <w:ind w:left="284"/>
              <w:rPr>
                <w:ins w:id="84" w:author="Matrixx Software" w:date="2024-04-03T14:48:00Z"/>
              </w:rPr>
            </w:pPr>
            <w:ins w:id="85" w:author="Matrixx Software" w:date="2024-04-03T14:48:00Z">
              <w:r w:rsidRPr="00951494">
                <w:t>NSAC Container Information</w:t>
              </w:r>
            </w:ins>
            <w:ins w:id="86" w:author="Matrixx Software" w:date="2024-04-03T14:54:00Z">
              <w:r>
                <w:t xml:space="preserve"> indicator</w:t>
              </w:r>
            </w:ins>
          </w:p>
        </w:tc>
        <w:tc>
          <w:tcPr>
            <w:tcW w:w="851" w:type="dxa"/>
          </w:tcPr>
          <w:p w14:paraId="0D83AFF7" w14:textId="0C60A005" w:rsidR="005C7694" w:rsidRPr="002F3ED2" w:rsidRDefault="005C7694" w:rsidP="005C7694">
            <w:pPr>
              <w:pStyle w:val="TAC"/>
              <w:rPr>
                <w:ins w:id="87" w:author="Matrixx Software" w:date="2024-04-03T14:48:00Z"/>
                <w:lang w:eastAsia="zh-CN"/>
              </w:rPr>
            </w:pPr>
            <w:ins w:id="88" w:author="Matrixx Software" w:date="2024-04-03T14:48:00Z">
              <w:r w:rsidRPr="00F45F26">
                <w:rPr>
                  <w:lang w:eastAsia="zh-CN"/>
                </w:rPr>
                <w:t>O</w:t>
              </w:r>
              <w:r w:rsidRPr="00F45F2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10025CCB" w14:textId="026E27C0" w:rsidR="005C7694" w:rsidRPr="002F3ED2" w:rsidRDefault="005C7694" w:rsidP="005C7694">
            <w:pPr>
              <w:pStyle w:val="TAL"/>
              <w:rPr>
                <w:ins w:id="89" w:author="Matrixx Software" w:date="2024-04-03T14:48:00Z"/>
              </w:rPr>
            </w:pPr>
            <w:ins w:id="90" w:author="Matrixx Software" w:date="2024-04-03T14:48:00Z">
              <w:r w:rsidRPr="002F3ED2">
                <w:t xml:space="preserve">This field </w:t>
              </w:r>
            </w:ins>
            <w:ins w:id="91" w:author="Matrixx Software" w:date="2024-04-03T14:57:00Z">
              <w:r w:rsidR="00DA558B">
                <w:t>indicates</w:t>
              </w:r>
              <w:r w:rsidR="00DA558B">
                <w:rPr>
                  <w:lang w:bidi="ar-IQ"/>
                </w:rPr>
                <w:t xml:space="preserve"> the </w:t>
              </w:r>
            </w:ins>
            <w:ins w:id="92" w:author="Matrixx Software" w:date="2024-04-03T14:48:00Z">
              <w:r w:rsidRPr="00951494">
                <w:t>NSAC Container Information</w:t>
              </w:r>
            </w:ins>
            <w:ins w:id="93" w:author="Matrixx Software" w:date="2024-04-03T14:57:00Z">
              <w:r w:rsidR="00DA558B">
                <w:t xml:space="preserve"> is requested.</w:t>
              </w:r>
            </w:ins>
            <w:ins w:id="94" w:author="Matrixx Software" w:date="2024-04-03T14:48:00Z">
              <w:r>
                <w:rPr>
                  <w:lang w:bidi="ar-IQ"/>
                </w:rPr>
                <w:t xml:space="preserve"> </w:t>
              </w:r>
            </w:ins>
          </w:p>
        </w:tc>
      </w:tr>
      <w:tr w:rsidR="005C7694" w:rsidRPr="00424394" w14:paraId="15D0A8E1" w14:textId="77777777" w:rsidTr="002B6E4E">
        <w:trPr>
          <w:cantSplit/>
          <w:jc w:val="center"/>
          <w:ins w:id="95" w:author="Matrixx Software" w:date="2024-04-03T14:48:00Z"/>
        </w:trPr>
        <w:tc>
          <w:tcPr>
            <w:tcW w:w="2830" w:type="dxa"/>
          </w:tcPr>
          <w:p w14:paraId="5BBCB73B" w14:textId="38E8D2DB" w:rsidR="005C7694" w:rsidRDefault="005C7694" w:rsidP="005C7694">
            <w:pPr>
              <w:pStyle w:val="TAL"/>
              <w:ind w:left="284"/>
              <w:rPr>
                <w:ins w:id="96" w:author="Matrixx Software" w:date="2024-04-03T14:48:00Z"/>
              </w:rPr>
            </w:pPr>
            <w:ins w:id="97" w:author="Matrixx Software" w:date="2024-04-03T14:48:00Z">
              <w:r>
                <w:rPr>
                  <w:lang w:bidi="ar-IQ"/>
                </w:rPr>
                <w:t>NSPA Container Information</w:t>
              </w:r>
            </w:ins>
            <w:ins w:id="98" w:author="Matrixx Software" w:date="2024-04-03T14:54:00Z">
              <w:r>
                <w:rPr>
                  <w:lang w:bidi="ar-IQ"/>
                </w:rPr>
                <w:t xml:space="preserve"> indicator</w:t>
              </w:r>
            </w:ins>
          </w:p>
        </w:tc>
        <w:tc>
          <w:tcPr>
            <w:tcW w:w="851" w:type="dxa"/>
          </w:tcPr>
          <w:p w14:paraId="71CE4705" w14:textId="6E780ADB" w:rsidR="005C7694" w:rsidRPr="002F3ED2" w:rsidRDefault="005C7694" w:rsidP="005C7694">
            <w:pPr>
              <w:pStyle w:val="TAC"/>
              <w:rPr>
                <w:ins w:id="99" w:author="Matrixx Software" w:date="2024-04-03T14:48:00Z"/>
                <w:lang w:eastAsia="zh-CN"/>
              </w:rPr>
            </w:pPr>
            <w:ins w:id="100" w:author="Matrixx Software" w:date="2024-04-03T14:48:00Z">
              <w:r w:rsidRPr="00F45F26">
                <w:rPr>
                  <w:lang w:eastAsia="zh-CN"/>
                </w:rPr>
                <w:t>O</w:t>
              </w:r>
              <w:r w:rsidRPr="00F45F2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11877CEF" w14:textId="63A780D8" w:rsidR="005C7694" w:rsidRPr="002F3ED2" w:rsidRDefault="005C7694" w:rsidP="005C7694">
            <w:pPr>
              <w:pStyle w:val="TAL"/>
              <w:rPr>
                <w:ins w:id="101" w:author="Matrixx Software" w:date="2024-04-03T14:48:00Z"/>
              </w:rPr>
            </w:pPr>
            <w:ins w:id="102" w:author="Matrixx Software" w:date="2024-04-03T14:48:00Z">
              <w:r w:rsidRPr="002F3ED2">
                <w:t xml:space="preserve">This field </w:t>
              </w:r>
            </w:ins>
            <w:ins w:id="103" w:author="Matrixx Software" w:date="2024-04-03T14:57:00Z">
              <w:r w:rsidR="00DA558B">
                <w:t>indicates</w:t>
              </w:r>
            </w:ins>
            <w:ins w:id="104" w:author="Matrixx Software" w:date="2024-04-03T14:48:00Z">
              <w:r>
                <w:rPr>
                  <w:lang w:bidi="ar-IQ"/>
                </w:rPr>
                <w:t xml:space="preserve"> the NSPA Container Information</w:t>
              </w:r>
            </w:ins>
            <w:ins w:id="105" w:author="Matrixx Software" w:date="2024-04-03T14:57:00Z">
              <w:r w:rsidR="00DA558B">
                <w:rPr>
                  <w:lang w:bidi="ar-IQ"/>
                </w:rPr>
                <w:t xml:space="preserve"> </w:t>
              </w:r>
              <w:r w:rsidR="00DA558B">
                <w:t>is requested.</w:t>
              </w:r>
            </w:ins>
            <w:ins w:id="106" w:author="Matrixx Software" w:date="2024-04-03T14:48:00Z">
              <w:r>
                <w:rPr>
                  <w:lang w:bidi="ar-IQ"/>
                </w:rPr>
                <w:t xml:space="preserve"> </w:t>
              </w:r>
            </w:ins>
          </w:p>
        </w:tc>
      </w:tr>
      <w:tr w:rsidR="002B6E4E" w:rsidRPr="00424394" w14:paraId="6FE74BF8" w14:textId="77777777" w:rsidTr="002B6E4E">
        <w:trPr>
          <w:cantSplit/>
          <w:jc w:val="center"/>
          <w:ins w:id="107" w:author="Matrixx Software" w:date="2024-04-02T15:42:00Z"/>
        </w:trPr>
        <w:tc>
          <w:tcPr>
            <w:tcW w:w="2830" w:type="dxa"/>
          </w:tcPr>
          <w:p w14:paraId="0042182A" w14:textId="5B93D633" w:rsidR="002B6E4E" w:rsidRDefault="002B6E4E" w:rsidP="00C95AD0">
            <w:pPr>
              <w:pStyle w:val="TAL"/>
              <w:rPr>
                <w:ins w:id="108" w:author="Matrixx Software" w:date="2024-04-02T15:42:00Z"/>
              </w:rPr>
            </w:pPr>
            <w:ins w:id="109" w:author="Matrixx Software" w:date="2024-04-02T15:42:00Z">
              <w:r>
                <w:t xml:space="preserve">S-NSSAI </w:t>
              </w:r>
            </w:ins>
            <w:ins w:id="110" w:author="Matrixx Software" w:date="2024-04-03T14:45:00Z">
              <w:r w:rsidR="005C7694">
                <w:t>sup</w:t>
              </w:r>
            </w:ins>
            <w:ins w:id="111" w:author="Matrixx Software" w:date="2024-04-03T14:46:00Z">
              <w:r w:rsidR="005C7694">
                <w:t xml:space="preserve">plied </w:t>
              </w:r>
            </w:ins>
            <w:ins w:id="112" w:author="Matrixx Software" w:date="2024-04-02T15:42:00Z">
              <w:r>
                <w:t>charging information</w:t>
              </w:r>
            </w:ins>
          </w:p>
        </w:tc>
        <w:tc>
          <w:tcPr>
            <w:tcW w:w="851" w:type="dxa"/>
          </w:tcPr>
          <w:p w14:paraId="02A5A428" w14:textId="750EF951" w:rsidR="002B6E4E" w:rsidRPr="002F3ED2" w:rsidRDefault="002B6E4E" w:rsidP="00C95AD0">
            <w:pPr>
              <w:pStyle w:val="TAC"/>
              <w:rPr>
                <w:ins w:id="113" w:author="Matrixx Software" w:date="2024-04-02T15:42:00Z"/>
                <w:lang w:eastAsia="zh-CN"/>
              </w:rPr>
            </w:pPr>
            <w:ins w:id="114" w:author="Matrixx Software" w:date="2024-04-02T15:42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27973C0B" w14:textId="7670A520" w:rsidR="002B6E4E" w:rsidRPr="002F3ED2" w:rsidRDefault="002B6E4E" w:rsidP="00C95AD0">
            <w:pPr>
              <w:pStyle w:val="TAL"/>
              <w:rPr>
                <w:ins w:id="115" w:author="Matrixx Software" w:date="2024-04-02T15:42:00Z"/>
              </w:rPr>
            </w:pPr>
            <w:ins w:id="116" w:author="Matrixx Software" w:date="2024-04-02T15:43:00Z">
              <w:r w:rsidRPr="002F3ED2">
                <w:t>This field holds</w:t>
              </w:r>
              <w:r>
                <w:rPr>
                  <w:lang w:bidi="ar-IQ"/>
                </w:rPr>
                <w:t xml:space="preserve"> the charging information associated to the S-NSSAI the PDU session belongs to</w:t>
              </w:r>
            </w:ins>
            <w:ins w:id="117" w:author="Matrixx Software" w:date="2024-04-03T14:46:00Z">
              <w:r w:rsidR="005C7694">
                <w:rPr>
                  <w:lang w:bidi="ar-IQ"/>
                </w:rPr>
                <w:t>,</w:t>
              </w:r>
            </w:ins>
            <w:ins w:id="118" w:author="Matrixx Software" w:date="2024-04-03T14:47:00Z">
              <w:r w:rsidR="005C7694">
                <w:rPr>
                  <w:lang w:bidi="ar-IQ"/>
                </w:rPr>
                <w:t xml:space="preserve"> supplied by CHF.</w:t>
              </w:r>
            </w:ins>
          </w:p>
        </w:tc>
      </w:tr>
      <w:tr w:rsidR="002B6E4E" w:rsidRPr="00424394" w14:paraId="74BF6531" w14:textId="77777777" w:rsidTr="002B6E4E">
        <w:trPr>
          <w:cantSplit/>
          <w:jc w:val="center"/>
          <w:ins w:id="119" w:author="Matrixx Software" w:date="2024-04-02T15:40:00Z"/>
        </w:trPr>
        <w:tc>
          <w:tcPr>
            <w:tcW w:w="2830" w:type="dxa"/>
          </w:tcPr>
          <w:p w14:paraId="2A01FF6F" w14:textId="6B8F03D3" w:rsidR="002B6E4E" w:rsidRDefault="002B6E4E" w:rsidP="002B6E4E">
            <w:pPr>
              <w:pStyle w:val="TAL"/>
              <w:ind w:left="284"/>
              <w:rPr>
                <w:ins w:id="120" w:author="Matrixx Software" w:date="2024-04-02T15:40:00Z"/>
              </w:rPr>
            </w:pPr>
            <w:ins w:id="121" w:author="Matrixx Software" w:date="2024-04-02T15:41:00Z">
              <w:r w:rsidRPr="00FD5F19">
                <w:t>Service profile Charging Information</w:t>
              </w:r>
            </w:ins>
          </w:p>
        </w:tc>
        <w:tc>
          <w:tcPr>
            <w:tcW w:w="851" w:type="dxa"/>
          </w:tcPr>
          <w:p w14:paraId="29B10384" w14:textId="12D88996" w:rsidR="002B6E4E" w:rsidRPr="002F3ED2" w:rsidRDefault="002B6E4E" w:rsidP="00C95AD0">
            <w:pPr>
              <w:pStyle w:val="TAC"/>
              <w:rPr>
                <w:ins w:id="122" w:author="Matrixx Software" w:date="2024-04-02T15:40:00Z"/>
                <w:lang w:eastAsia="zh-CN"/>
              </w:rPr>
            </w:pPr>
            <w:ins w:id="123" w:author="Matrixx Software" w:date="2024-04-02T15:40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06E0AFA8" w14:textId="3ECFBC01" w:rsidR="002B6E4E" w:rsidRPr="002F3ED2" w:rsidRDefault="000A4853" w:rsidP="00C95AD0">
            <w:pPr>
              <w:pStyle w:val="TAL"/>
              <w:rPr>
                <w:ins w:id="124" w:author="Matrixx Software" w:date="2024-04-02T15:40:00Z"/>
              </w:rPr>
            </w:pPr>
            <w:ins w:id="125" w:author="Matrixx Software" w:date="2024-04-02T15:57:00Z">
              <w:r w:rsidRPr="002F3ED2">
                <w:t>This field holds</w:t>
              </w:r>
              <w:r>
                <w:rPr>
                  <w:lang w:bidi="ar-IQ"/>
                </w:rPr>
                <w:t xml:space="preserve"> </w:t>
              </w:r>
            </w:ins>
            <w:ins w:id="126" w:author="Matrixx Software" w:date="2024-04-02T16:05:00Z">
              <w:r w:rsidR="007C5D26" w:rsidRPr="00FD5F19">
                <w:t>Service profile Charging Information</w:t>
              </w:r>
              <w:r w:rsidR="007C5D26">
                <w:rPr>
                  <w:lang w:bidi="ar-IQ"/>
                </w:rPr>
                <w:t xml:space="preserve"> </w:t>
              </w:r>
            </w:ins>
            <w:ins w:id="127" w:author="Matrixx Software" w:date="2024-04-03T14:44:00Z">
              <w:r w:rsidR="00A97EDC">
                <w:rPr>
                  <w:lang w:bidi="ar-IQ"/>
                </w:rPr>
                <w:t xml:space="preserve">as </w:t>
              </w:r>
            </w:ins>
            <w:ins w:id="128" w:author="Matrixx Software" w:date="2024-04-02T16:06:00Z">
              <w:r w:rsidR="007C5D26" w:rsidRPr="007C5D26">
                <w:rPr>
                  <w:lang w:bidi="ar-IQ"/>
                </w:rPr>
                <w:t xml:space="preserve">defined in </w:t>
              </w:r>
            </w:ins>
            <w:ins w:id="129" w:author="Matrixx Software" w:date="2024-04-02T15:57:00Z">
              <w:r>
                <w:rPr>
                  <w:lang w:bidi="ar-IQ"/>
                </w:rPr>
                <w:t>clause</w:t>
              </w:r>
              <w:r>
                <w:t xml:space="preserve"> </w:t>
              </w:r>
              <w:r w:rsidRPr="000A4853">
                <w:rPr>
                  <w:lang w:bidi="ar-IQ"/>
                </w:rPr>
                <w:t>6.2.1.3</w:t>
              </w:r>
              <w:r>
                <w:rPr>
                  <w:lang w:bidi="ar-IQ"/>
                </w:rPr>
                <w:t xml:space="preserve"> of TS 28.202</w:t>
              </w:r>
            </w:ins>
            <w:ins w:id="130" w:author="Matrixx Software" w:date="2024-04-02T15:58:00Z">
              <w:r>
                <w:rPr>
                  <w:lang w:bidi="ar-IQ"/>
                </w:rPr>
                <w:t xml:space="preserve"> [</w:t>
              </w:r>
              <w:r w:rsidRPr="000A4853">
                <w:rPr>
                  <w:lang w:bidi="ar-IQ"/>
                </w:rPr>
                <w:t>70</w:t>
              </w:r>
              <w:r>
                <w:rPr>
                  <w:lang w:bidi="ar-IQ"/>
                </w:rPr>
                <w:t>]</w:t>
              </w:r>
            </w:ins>
          </w:p>
        </w:tc>
      </w:tr>
      <w:tr w:rsidR="00951494" w:rsidRPr="00424394" w14:paraId="461A2A8D" w14:textId="77777777" w:rsidTr="002B6E4E">
        <w:trPr>
          <w:cantSplit/>
          <w:jc w:val="center"/>
          <w:ins w:id="131" w:author="Matrixx Software" w:date="2024-04-02T15:23:00Z"/>
        </w:trPr>
        <w:tc>
          <w:tcPr>
            <w:tcW w:w="2830" w:type="dxa"/>
          </w:tcPr>
          <w:p w14:paraId="070C5B6D" w14:textId="50B674A6" w:rsidR="00951494" w:rsidRDefault="00951494" w:rsidP="002B6E4E">
            <w:pPr>
              <w:pStyle w:val="TAL"/>
              <w:ind w:left="284"/>
              <w:rPr>
                <w:ins w:id="132" w:author="Matrixx Software" w:date="2024-04-02T15:23:00Z"/>
              </w:rPr>
            </w:pPr>
            <w:ins w:id="133" w:author="Matrixx Software" w:date="2024-04-02T15:25:00Z">
              <w:r w:rsidRPr="00951494">
                <w:t>NSAC Container Information</w:t>
              </w:r>
            </w:ins>
          </w:p>
        </w:tc>
        <w:tc>
          <w:tcPr>
            <w:tcW w:w="851" w:type="dxa"/>
          </w:tcPr>
          <w:p w14:paraId="001C092B" w14:textId="4A813836" w:rsidR="00951494" w:rsidRPr="002F3ED2" w:rsidRDefault="00951494" w:rsidP="00951494">
            <w:pPr>
              <w:pStyle w:val="TAC"/>
              <w:rPr>
                <w:ins w:id="134" w:author="Matrixx Software" w:date="2024-04-02T15:23:00Z"/>
                <w:lang w:eastAsia="zh-CN"/>
              </w:rPr>
            </w:pPr>
            <w:ins w:id="135" w:author="Matrixx Software" w:date="2024-04-02T15:30:00Z">
              <w:r w:rsidRPr="00F45F26">
                <w:rPr>
                  <w:lang w:eastAsia="zh-CN"/>
                </w:rPr>
                <w:t>O</w:t>
              </w:r>
              <w:r w:rsidRPr="00F45F2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4E985C4F" w14:textId="693A72F2" w:rsidR="00951494" w:rsidRPr="002F3ED2" w:rsidRDefault="000A4853" w:rsidP="00951494">
            <w:pPr>
              <w:pStyle w:val="TAL"/>
              <w:rPr>
                <w:ins w:id="136" w:author="Matrixx Software" w:date="2024-04-02T15:23:00Z"/>
              </w:rPr>
            </w:pPr>
            <w:ins w:id="137" w:author="Matrixx Software" w:date="2024-04-02T15:58:00Z">
              <w:r w:rsidRPr="002F3ED2">
                <w:t>This field holds</w:t>
              </w:r>
              <w:r>
                <w:rPr>
                  <w:lang w:bidi="ar-IQ"/>
                </w:rPr>
                <w:t xml:space="preserve"> </w:t>
              </w:r>
            </w:ins>
            <w:ins w:id="138" w:author="Matrixx Software" w:date="2024-04-02T16:32:00Z">
              <w:r w:rsidR="003E1160">
                <w:rPr>
                  <w:lang w:bidi="ar-IQ"/>
                </w:rPr>
                <w:t xml:space="preserve">the </w:t>
              </w:r>
              <w:r w:rsidR="003E1160" w:rsidRPr="00951494">
                <w:t>NSAC Container Information</w:t>
              </w:r>
              <w:r w:rsidR="003E1160">
                <w:rPr>
                  <w:lang w:bidi="ar-IQ"/>
                </w:rPr>
                <w:t xml:space="preserve"> </w:t>
              </w:r>
            </w:ins>
            <w:ins w:id="139" w:author="Matrixx Software" w:date="2024-04-03T14:44:00Z">
              <w:r w:rsidR="00A97EDC">
                <w:rPr>
                  <w:lang w:bidi="ar-IQ"/>
                </w:rPr>
                <w:t xml:space="preserve">as </w:t>
              </w:r>
            </w:ins>
            <w:ins w:id="140" w:author="Matrixx Software" w:date="2024-04-02T16:06:00Z">
              <w:r w:rsidR="007C5D26">
                <w:rPr>
                  <w:lang w:bidi="ar-IQ"/>
                </w:rPr>
                <w:t>defined in</w:t>
              </w:r>
            </w:ins>
            <w:ins w:id="141" w:author="Matrixx Software" w:date="2024-04-02T15:58:00Z">
              <w:r>
                <w:rPr>
                  <w:lang w:bidi="ar-IQ"/>
                </w:rPr>
                <w:t xml:space="preserve"> clause</w:t>
              </w:r>
              <w:r>
                <w:t xml:space="preserve"> </w:t>
              </w:r>
              <w:r w:rsidRPr="000A4853">
                <w:rPr>
                  <w:lang w:bidi="ar-IQ"/>
                </w:rPr>
                <w:t>6.2.1.3</w:t>
              </w:r>
              <w:r>
                <w:rPr>
                  <w:lang w:bidi="ar-IQ"/>
                </w:rPr>
                <w:t xml:space="preserve"> of TS 28.20</w:t>
              </w:r>
            </w:ins>
            <w:ins w:id="142" w:author="Matrixx Software" w:date="2024-04-02T16:03:00Z">
              <w:r w:rsidR="007C5D26">
                <w:rPr>
                  <w:lang w:bidi="ar-IQ"/>
                </w:rPr>
                <w:t>3</w:t>
              </w:r>
            </w:ins>
            <w:ins w:id="143" w:author="Matrixx Software" w:date="2024-04-02T15:58:00Z">
              <w:r>
                <w:rPr>
                  <w:lang w:bidi="ar-IQ"/>
                </w:rPr>
                <w:t xml:space="preserve"> [</w:t>
              </w:r>
              <w:r w:rsidRPr="000A4853">
                <w:rPr>
                  <w:lang w:bidi="ar-IQ"/>
                </w:rPr>
                <w:t>7</w:t>
              </w:r>
            </w:ins>
            <w:ins w:id="144" w:author="Matrixx Software" w:date="2024-04-02T16:03:00Z">
              <w:r w:rsidR="007C5D26">
                <w:rPr>
                  <w:lang w:bidi="ar-IQ"/>
                </w:rPr>
                <w:t>2</w:t>
              </w:r>
            </w:ins>
            <w:ins w:id="145" w:author="Matrixx Software" w:date="2024-04-02T15:58:00Z">
              <w:r>
                <w:rPr>
                  <w:lang w:bidi="ar-IQ"/>
                </w:rPr>
                <w:t>]</w:t>
              </w:r>
            </w:ins>
          </w:p>
        </w:tc>
      </w:tr>
      <w:tr w:rsidR="00951494" w:rsidRPr="00424394" w14:paraId="79EF4C26" w14:textId="77777777" w:rsidTr="002B6E4E">
        <w:trPr>
          <w:cantSplit/>
          <w:jc w:val="center"/>
          <w:ins w:id="146" w:author="Matrixx Software" w:date="2024-04-02T15:25:00Z"/>
        </w:trPr>
        <w:tc>
          <w:tcPr>
            <w:tcW w:w="2830" w:type="dxa"/>
          </w:tcPr>
          <w:p w14:paraId="10FEA0BC" w14:textId="3329944B" w:rsidR="00951494" w:rsidRPr="00951494" w:rsidRDefault="00951494" w:rsidP="002B6E4E">
            <w:pPr>
              <w:pStyle w:val="TAL"/>
              <w:ind w:left="284"/>
              <w:rPr>
                <w:ins w:id="147" w:author="Matrixx Software" w:date="2024-04-02T15:25:00Z"/>
              </w:rPr>
            </w:pPr>
            <w:ins w:id="148" w:author="Matrixx Software" w:date="2024-04-02T15:26:00Z">
              <w:r>
                <w:rPr>
                  <w:lang w:bidi="ar-IQ"/>
                </w:rPr>
                <w:t>NSPA Container Information</w:t>
              </w:r>
            </w:ins>
          </w:p>
        </w:tc>
        <w:tc>
          <w:tcPr>
            <w:tcW w:w="851" w:type="dxa"/>
          </w:tcPr>
          <w:p w14:paraId="13690612" w14:textId="5A565212" w:rsidR="00951494" w:rsidRPr="002F3ED2" w:rsidRDefault="00951494" w:rsidP="00951494">
            <w:pPr>
              <w:pStyle w:val="TAC"/>
              <w:rPr>
                <w:ins w:id="149" w:author="Matrixx Software" w:date="2024-04-02T15:25:00Z"/>
                <w:lang w:eastAsia="zh-CN"/>
              </w:rPr>
            </w:pPr>
            <w:ins w:id="150" w:author="Matrixx Software" w:date="2024-04-02T15:30:00Z">
              <w:r w:rsidRPr="00F45F26">
                <w:rPr>
                  <w:lang w:eastAsia="zh-CN"/>
                </w:rPr>
                <w:t>O</w:t>
              </w:r>
              <w:r w:rsidRPr="00F45F2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222" w:type="dxa"/>
          </w:tcPr>
          <w:p w14:paraId="3F1A95BD" w14:textId="0ACBD661" w:rsidR="00951494" w:rsidRPr="002F3ED2" w:rsidRDefault="000A4853" w:rsidP="00951494">
            <w:pPr>
              <w:pStyle w:val="TAL"/>
              <w:rPr>
                <w:ins w:id="151" w:author="Matrixx Software" w:date="2024-04-02T15:25:00Z"/>
              </w:rPr>
            </w:pPr>
            <w:ins w:id="152" w:author="Matrixx Software" w:date="2024-04-02T15:59:00Z">
              <w:r w:rsidRPr="002F3ED2">
                <w:t>This field holds</w:t>
              </w:r>
              <w:r>
                <w:rPr>
                  <w:lang w:bidi="ar-IQ"/>
                </w:rPr>
                <w:t xml:space="preserve"> </w:t>
              </w:r>
            </w:ins>
            <w:ins w:id="153" w:author="Matrixx Software" w:date="2024-04-02T16:32:00Z">
              <w:r w:rsidR="003E1160">
                <w:rPr>
                  <w:lang w:bidi="ar-IQ"/>
                </w:rPr>
                <w:t xml:space="preserve">the NSPA Container Information </w:t>
              </w:r>
            </w:ins>
            <w:ins w:id="154" w:author="Matrixx Software" w:date="2024-04-03T14:44:00Z">
              <w:r w:rsidR="00A97EDC">
                <w:rPr>
                  <w:lang w:bidi="ar-IQ"/>
                </w:rPr>
                <w:t xml:space="preserve">as </w:t>
              </w:r>
            </w:ins>
            <w:ins w:id="155" w:author="Matrixx Software" w:date="2024-04-02T16:33:00Z">
              <w:r w:rsidR="003E1160">
                <w:rPr>
                  <w:lang w:bidi="ar-IQ"/>
                </w:rPr>
                <w:t xml:space="preserve">defined in </w:t>
              </w:r>
            </w:ins>
            <w:ins w:id="156" w:author="Matrixx Software" w:date="2024-04-02T15:59:00Z">
              <w:r>
                <w:rPr>
                  <w:lang w:bidi="ar-IQ"/>
                </w:rPr>
                <w:t>clause</w:t>
              </w:r>
              <w:r>
                <w:t xml:space="preserve"> </w:t>
              </w:r>
              <w:r w:rsidRPr="000A4853">
                <w:rPr>
                  <w:lang w:bidi="ar-IQ"/>
                </w:rPr>
                <w:t>6.2.1.3</w:t>
              </w:r>
              <w:r>
                <w:rPr>
                  <w:lang w:bidi="ar-IQ"/>
                </w:rPr>
                <w:t xml:space="preserve"> of TS 28.20</w:t>
              </w:r>
            </w:ins>
            <w:ins w:id="157" w:author="Matrixx Software" w:date="2024-04-02T16:03:00Z">
              <w:r w:rsidR="007C5D26">
                <w:rPr>
                  <w:lang w:bidi="ar-IQ"/>
                </w:rPr>
                <w:t>1</w:t>
              </w:r>
            </w:ins>
            <w:ins w:id="158" w:author="Matrixx Software" w:date="2024-04-02T15:59:00Z">
              <w:r>
                <w:rPr>
                  <w:lang w:bidi="ar-IQ"/>
                </w:rPr>
                <w:t xml:space="preserve"> [</w:t>
              </w:r>
              <w:r w:rsidRPr="000A4853">
                <w:rPr>
                  <w:lang w:bidi="ar-IQ"/>
                </w:rPr>
                <w:t>7</w:t>
              </w:r>
            </w:ins>
            <w:ins w:id="159" w:author="Matrixx Software" w:date="2024-04-02T16:03:00Z">
              <w:r w:rsidR="007C5D26">
                <w:rPr>
                  <w:lang w:bidi="ar-IQ"/>
                </w:rPr>
                <w:t>1</w:t>
              </w:r>
            </w:ins>
            <w:ins w:id="160" w:author="Matrixx Software" w:date="2024-04-02T15:59:00Z">
              <w:r>
                <w:rPr>
                  <w:lang w:bidi="ar-IQ"/>
                </w:rPr>
                <w:t>]</w:t>
              </w:r>
            </w:ins>
          </w:p>
        </w:tc>
      </w:tr>
    </w:tbl>
    <w:p w14:paraId="31DD4053" w14:textId="77777777" w:rsidR="00951494" w:rsidRDefault="00951494" w:rsidP="0095149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CF2" w14:paraId="7BE12A67" w14:textId="77777777" w:rsidTr="00C95A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24FBEA" w14:textId="2EAAEEC0" w:rsidR="00236CF2" w:rsidRDefault="00236CF2" w:rsidP="00C95AD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61" w:name="_Hlk16304656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</w:t>
            </w:r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  <w:bookmarkEnd w:id="161"/>
    </w:tbl>
    <w:p w14:paraId="1B12BF9D" w14:textId="77777777" w:rsidR="00236CF2" w:rsidRDefault="00236CF2" w:rsidP="00951494"/>
    <w:p w14:paraId="461FCD97" w14:textId="77777777" w:rsidR="00236CF2" w:rsidRPr="00424394" w:rsidRDefault="00236CF2" w:rsidP="00236CF2">
      <w:pPr>
        <w:pStyle w:val="Heading3"/>
      </w:pPr>
      <w:bookmarkStart w:id="162" w:name="_Toc20205558"/>
      <w:bookmarkStart w:id="163" w:name="_Toc27579541"/>
      <w:bookmarkStart w:id="164" w:name="_Toc36045497"/>
      <w:bookmarkStart w:id="165" w:name="_Toc36049377"/>
      <w:bookmarkStart w:id="166" w:name="_Toc36112596"/>
      <w:bookmarkStart w:id="167" w:name="_Toc44664354"/>
      <w:bookmarkStart w:id="168" w:name="_Toc44928811"/>
      <w:bookmarkStart w:id="169" w:name="_Toc44929001"/>
      <w:bookmarkStart w:id="170" w:name="_Toc51859708"/>
      <w:bookmarkStart w:id="171" w:name="_Toc58598863"/>
      <w:bookmarkStart w:id="172" w:name="_Toc155873595"/>
      <w:bookmarkStart w:id="173" w:name="_Toc162960633"/>
      <w:r w:rsidRPr="00424394">
        <w:t>6.2.2</w:t>
      </w:r>
      <w:r w:rsidRPr="00424394">
        <w:tab/>
        <w:t>Detailed message format for converged charging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4D1EE156" w14:textId="77777777" w:rsidR="00236CF2" w:rsidRDefault="00236CF2" w:rsidP="00236CF2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34B78506" w14:textId="77777777" w:rsidR="00236CF2" w:rsidRDefault="00236CF2" w:rsidP="00236CF2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7F76F66A" w14:textId="77777777" w:rsidR="00236CF2" w:rsidRDefault="00236CF2" w:rsidP="00236CF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1D84C67" w14:textId="77777777" w:rsidR="00236CF2" w:rsidRDefault="00236CF2" w:rsidP="00236CF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proofErr w:type="gramStart"/>
      <w:r>
        <w:rPr>
          <w:rFonts w:eastAsia="MS Mincho"/>
          <w:iCs/>
        </w:rPr>
        <w:t>message</w:t>
      </w:r>
      <w:proofErr w:type="gramEnd"/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"/>
        <w:gridCol w:w="151"/>
        <w:gridCol w:w="1941"/>
        <w:gridCol w:w="2759"/>
        <w:gridCol w:w="38"/>
        <w:gridCol w:w="155"/>
        <w:gridCol w:w="890"/>
        <w:gridCol w:w="38"/>
        <w:gridCol w:w="158"/>
        <w:gridCol w:w="931"/>
        <w:gridCol w:w="38"/>
        <w:gridCol w:w="170"/>
        <w:gridCol w:w="724"/>
        <w:gridCol w:w="38"/>
        <w:gridCol w:w="156"/>
        <w:gridCol w:w="803"/>
        <w:gridCol w:w="38"/>
        <w:gridCol w:w="134"/>
        <w:gridCol w:w="21"/>
      </w:tblGrid>
      <w:tr w:rsidR="00236CF2" w14:paraId="4647C67E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7C3B1" w14:textId="77777777" w:rsidR="00236CF2" w:rsidRDefault="00236CF2" w:rsidP="00C95AD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1B2097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BDF8AD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9EB0D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BB2246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1E9506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36CF2" w14:paraId="51D0DB4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96BC45" w14:textId="77777777" w:rsidR="00236CF2" w:rsidRDefault="00236CF2" w:rsidP="00C95AD0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17D82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F8A0EC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423627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246DC1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936686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36CF2" w14:paraId="6E52058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21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80568" w14:textId="77777777" w:rsidR="00236CF2" w:rsidRDefault="00236CF2" w:rsidP="00C95AD0">
            <w:pPr>
              <w:pStyle w:val="TAH"/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745AD9" w14:textId="77777777" w:rsidR="00236CF2" w:rsidRDefault="00236CF2" w:rsidP="00C95AD0">
            <w:pPr>
              <w:pStyle w:val="TAH"/>
            </w:pPr>
            <w:r>
              <w:t>Supported Operation Types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CDF82B" w14:textId="77777777" w:rsidR="00236CF2" w:rsidRDefault="00236CF2" w:rsidP="00C95AD0">
            <w:pPr>
              <w:pStyle w:val="TAH"/>
            </w:pPr>
            <w:r>
              <w:t>I/U/T/E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B67272" w14:textId="77777777" w:rsidR="00236CF2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515DAC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837CA8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</w:tr>
      <w:tr w:rsidR="00236CF2" w14:paraId="0E99748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B1DB4" w14:textId="77777777" w:rsidR="00236CF2" w:rsidRPr="006D40F4" w:rsidRDefault="00236CF2" w:rsidP="00C95AD0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F606D" w14:textId="77777777" w:rsidR="00236CF2" w:rsidRPr="006D40F4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30DDD" w14:textId="77777777" w:rsidR="00236CF2" w:rsidRPr="006D40F4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7B01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AAC1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63D2784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84E63" w14:textId="77777777" w:rsidR="00236CF2" w:rsidRDefault="00236CF2" w:rsidP="00C95AD0">
            <w:pPr>
              <w:pStyle w:val="TAL"/>
            </w:pPr>
            <w:r>
              <w:t>Subscriber 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402A9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6C6F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AD23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202F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C3F491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C0C8A" w14:textId="77777777" w:rsidR="00236CF2" w:rsidRDefault="00236CF2" w:rsidP="00C95AD0">
            <w:pPr>
              <w:pStyle w:val="TAL"/>
            </w:pPr>
            <w:r>
              <w:t>NF Consumer Identification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9C31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DB1E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ECA6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6AE73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3C6456C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30277" w14:textId="77777777" w:rsidR="00236CF2" w:rsidRDefault="00236CF2" w:rsidP="00C95AD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281A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47EC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0224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C1B7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202D37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22BFA" w14:textId="77777777" w:rsidR="00236CF2" w:rsidRDefault="00236CF2" w:rsidP="00C95AD0">
            <w:pPr>
              <w:pStyle w:val="TAL"/>
            </w:pPr>
            <w:r>
              <w:t>Invocation Sequence Number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E1DA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4E8B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1564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8B84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:rsidRPr="00CF7A20" w14:paraId="66F455E4" w14:textId="77777777" w:rsidTr="00236CF2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64063" w14:textId="77777777" w:rsidR="00236CF2" w:rsidRDefault="00236CF2" w:rsidP="00C95AD0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0E17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7933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762F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BC01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16DA156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0067C" w14:textId="77777777" w:rsidR="00236CF2" w:rsidRDefault="00236CF2" w:rsidP="00C95AD0">
            <w:pPr>
              <w:pStyle w:val="TAL"/>
            </w:pPr>
            <w:r w:rsidRPr="004D5F0A">
              <w:t>Notify URI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2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D4B3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C88C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717E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236CF2" w14:paraId="17F4A708" w14:textId="77777777" w:rsidTr="00236CF2">
        <w:trPr>
          <w:gridBefore w:val="1"/>
          <w:gridAfter w:val="2"/>
          <w:wBefore w:w="31" w:type="dxa"/>
          <w:wAfter w:w="155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32999" w14:textId="77777777" w:rsidR="00236CF2" w:rsidRDefault="00236CF2" w:rsidP="00C95AD0">
            <w:pPr>
              <w:pStyle w:val="TAL"/>
            </w:pPr>
            <w:r w:rsidRPr="004D5F0A">
              <w:t>Supported Features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FA5C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6A8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7D9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C17A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2E195A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A251" w14:textId="77777777" w:rsidR="00236CF2" w:rsidRDefault="00236CF2" w:rsidP="00C95AD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7D10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B881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1705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F8F1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36CF2" w14:paraId="04666CB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5D99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E6AF4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A119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0F36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7207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174DADCC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4CA38" w14:textId="77777777" w:rsidR="00236CF2" w:rsidRDefault="00236CF2" w:rsidP="00C95AD0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EB33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E1BE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1150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FA80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529EAA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126C1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8841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F64B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82AA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8546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D3F30E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CB5BA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49A5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168C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E439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487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055D427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37198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9BB1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B709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C42A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4DD2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1026B0F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8969D" w14:textId="77777777" w:rsidR="00236CF2" w:rsidRDefault="00236CF2" w:rsidP="00C95AD0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6D29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99E4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914A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B34B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20E4FB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1EDB9" w14:textId="77777777" w:rsidR="00236CF2" w:rsidRDefault="00236CF2" w:rsidP="00C95AD0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9B2C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CCE6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6B87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F2A1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DB45E1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491B2" w14:textId="77777777" w:rsidR="00236CF2" w:rsidRPr="002F3ED2" w:rsidRDefault="00236CF2" w:rsidP="00C95AD0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62351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5C97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EE1E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E1911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A30900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A8C0B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B6D3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09D4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269C8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FE5D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B9703F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1C47E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BE3D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0E00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EA74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61D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555034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F0D0A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4265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F3B5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4FFE7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A25B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2E8F7C8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B2D3A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0EF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3091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11AB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9AF8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60BD73E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805A7" w14:textId="77777777" w:rsidR="00236CF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DB8A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0AD9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1318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706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79DD86B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39677" w14:textId="77777777" w:rsidR="00236CF2" w:rsidRPr="002F3ED2" w:rsidRDefault="00236CF2" w:rsidP="00C95AD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04C9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806C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85DF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A125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2FC0142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6EE48" w14:textId="77777777" w:rsidR="00236CF2" w:rsidRPr="006D40F4" w:rsidRDefault="00236CF2" w:rsidP="00C95AD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0101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6AE6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C9F8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09AD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D856CD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CA6D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CADC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2D68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DA85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0695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8A57A9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C7BB2" w14:textId="77777777" w:rsidR="00236CF2" w:rsidRPr="005C4D42" w:rsidRDefault="00236CF2" w:rsidP="00C95AD0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2397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C0A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3B85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4A9D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41E1D1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C1379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3DA0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02C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D5D7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361D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333D20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E27D1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A1C1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4B42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F975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EDAF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AA7FE52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C761C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BF2C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D97A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EE57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4CD6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776CCC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461D6" w14:textId="77777777" w:rsidR="00236CF2" w:rsidRPr="002F3ED2" w:rsidRDefault="00236CF2" w:rsidP="00C95AD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A249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B54A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B7EA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6D3C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36CF2" w14:paraId="54A05B8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B18E9" w14:textId="77777777" w:rsidR="00236CF2" w:rsidRPr="002F3ED2" w:rsidRDefault="00236CF2" w:rsidP="00C95AD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469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CAFB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D6EE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5281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2E34F81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3AA46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818A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73EC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005E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0205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94F5F1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DEEA2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88EC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923A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AB27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C3F9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0D841C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FBEC9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6FF29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8F1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8BB2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156B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6665B4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0824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3AC59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7AD3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D23D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501E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F20B4D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959CA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6526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51AB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E55F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3BD4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7F7D437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58AF8" w14:textId="77777777" w:rsidR="00236CF2" w:rsidRPr="002F3ED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12C2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7A8C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21D7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C0B21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E3F499E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14881" w14:textId="77777777" w:rsidR="00236CF2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7397A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4FB7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132D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85E1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4AB8CB4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7E605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053C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B3D8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4596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5C95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E20432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ADB4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BEC8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D721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F038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6E87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C85963A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D95B9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5B086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1E81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2556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4664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42F339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10B74" w14:textId="77777777" w:rsidR="00236CF2" w:rsidRPr="005C4D42" w:rsidRDefault="00236CF2" w:rsidP="00C95AD0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15FE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9A11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6170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EEE7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29FE4F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B9C1F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130CB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9CC4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05F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5328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2B612F9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FD0F8" w14:textId="77777777" w:rsidR="00236CF2" w:rsidRPr="002F3ED2" w:rsidRDefault="00236CF2" w:rsidP="00C95AD0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0698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D12B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3086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6848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0D139A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28039" w14:textId="77777777" w:rsidR="00236CF2" w:rsidRPr="006D40F4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DD32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AD58B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EDC7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C5FB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959D106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CFE9A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325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8DA2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BEC4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469C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7C6586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4D10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50C4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50C3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2366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CFB02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920B946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AA86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C809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D172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D791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96A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9BEF0AC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09C74" w14:textId="77777777" w:rsidR="00236CF2" w:rsidRPr="006D40F4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EE8C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5F86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88CB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C4DB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36CF2" w14:paraId="555084DA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3EC58" w14:textId="77777777" w:rsidR="00236CF2" w:rsidRPr="006D40F4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EE17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C182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7510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D6B7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78813514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58A1F" w14:textId="77777777" w:rsidR="00236CF2" w:rsidRPr="006D40F4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0827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9890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0F0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E8E2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6D9E47E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E2D37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94EA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B34F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A8D9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7A33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6F1C8663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87227" w14:textId="77777777" w:rsidR="00236CF2" w:rsidRPr="006D40F4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0464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4818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A2EA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C740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04B0C2D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C6D3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79EF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95EF6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CF44A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4641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3134E84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E7417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8579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2A41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FE225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379D0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575886E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F7263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4193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7C68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967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2B0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36CF2" w14:paraId="604C3F5E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D14E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8B85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4BF5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D4F5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A65B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DE5141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7F3F4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6CCA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6FE6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ADBC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D849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36CF2" w14:paraId="23710C98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F76E9" w14:textId="77777777" w:rsidR="00236CF2" w:rsidRDefault="00236CF2" w:rsidP="00C95AD0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1C55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BE49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D036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F64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36CF2" w14:paraId="5FD3C35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CD92B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4181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2F0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4D3E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2B70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236CF2" w14:paraId="3AED8EF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A6F05" w14:textId="77777777" w:rsidR="00236CF2" w:rsidRDefault="00236CF2" w:rsidP="00C95AD0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lastRenderedPageBreak/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2016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CF6E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7F89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7C2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FCCBBE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221D3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66C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CCDC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FC06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4F2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236CF2" w14:paraId="290B7456" w14:textId="77777777" w:rsidTr="00236CF2">
        <w:trPr>
          <w:gridBefore w:val="1"/>
          <w:wBefore w:w="31" w:type="dxa"/>
          <w:cantSplit/>
          <w:tblHeader/>
          <w:jc w:val="center"/>
        </w:trPr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11349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DC23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0AB0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CCB8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8100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6EAAE5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AC13D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40B4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0FBD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9E2D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FF80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63E0A9C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FD165" w14:textId="77777777" w:rsidR="00236CF2" w:rsidRPr="00250A6E" w:rsidRDefault="00236CF2" w:rsidP="00C95AD0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0ECF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F5A2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753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3DAE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65268D9" w14:textId="77777777" w:rsidTr="00236CF2">
        <w:trPr>
          <w:gridBefore w:val="2"/>
          <w:gridAfter w:val="1"/>
          <w:wBefore w:w="182" w:type="dxa"/>
          <w:wAfter w:w="21" w:type="dxa"/>
          <w:cantSplit/>
          <w:tblHeader/>
          <w:jc w:val="center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F19EE" w14:textId="77777777" w:rsidR="00236CF2" w:rsidRPr="00D40101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28DF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DE42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74DD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2137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236CF2" w14:paraId="5616C291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8CF66B" w14:textId="77777777" w:rsidR="00236CF2" w:rsidRDefault="00236CF2" w:rsidP="00C95AD0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D6397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66845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EF9A6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024B7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EA09E0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30B71" w14:textId="77777777" w:rsidR="00236CF2" w:rsidRDefault="00236CF2" w:rsidP="00C95AD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AD4E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770F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6CBD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7C65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A53326B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BECCE" w14:textId="77777777" w:rsidR="00236CF2" w:rsidRDefault="00236CF2" w:rsidP="00C95AD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8686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977B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30BA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249B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980068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22882" w14:textId="77777777" w:rsidR="00236CF2" w:rsidRDefault="00236CF2" w:rsidP="00C95AD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8E3F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E1AF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CBA2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EA79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:rsidRPr="001F402F" w14:paraId="20FAC51D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872523" w14:textId="77777777" w:rsidR="00236CF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A87D44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DA7377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C8D4C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57A1F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236CF2" w:rsidRPr="001F402F" w14:paraId="1BC35B05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B8C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BDC7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80AA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DFE2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D11F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6CC77370" w14:textId="77777777" w:rsidTr="00236CF2">
        <w:trPr>
          <w:gridAfter w:val="3"/>
          <w:wAfter w:w="193" w:type="dxa"/>
          <w:cantSplit/>
          <w:tblHeader/>
          <w:jc w:val="center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909B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5037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39E0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35CC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8A7C" w14:textId="77777777" w:rsidR="00236CF2" w:rsidRDefault="00236CF2" w:rsidP="00C95AD0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5C7694" w:rsidRPr="001F402F" w14:paraId="67B66E84" w14:textId="77777777" w:rsidTr="00236CF2">
        <w:trPr>
          <w:gridAfter w:val="3"/>
          <w:wAfter w:w="193" w:type="dxa"/>
          <w:cantSplit/>
          <w:tblHeader/>
          <w:jc w:val="center"/>
          <w:ins w:id="174" w:author="Matrixx Software" w:date="2024-04-03T14:50:00Z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BE02" w14:textId="0F8B0C1A" w:rsidR="005C7694" w:rsidRDefault="005C7694" w:rsidP="005C7694">
            <w:pPr>
              <w:pStyle w:val="TAL"/>
              <w:ind w:left="284"/>
              <w:rPr>
                <w:ins w:id="175" w:author="Matrixx Software" w:date="2024-04-03T14:50:00Z"/>
              </w:rPr>
            </w:pPr>
            <w:ins w:id="176" w:author="Matrixx Software" w:date="2024-04-03T14:50:00Z">
              <w:r>
                <w:t>S-NSSAI requested charging information</w:t>
              </w:r>
            </w:ins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3CE6" w14:textId="5C0E994F" w:rsidR="005C7694" w:rsidRDefault="005C7694" w:rsidP="005C7694">
            <w:pPr>
              <w:pStyle w:val="TAL"/>
              <w:jc w:val="center"/>
              <w:rPr>
                <w:ins w:id="177" w:author="Matrixx Software" w:date="2024-04-03T14:50:00Z"/>
                <w:lang w:eastAsia="x-none"/>
              </w:rPr>
            </w:pPr>
            <w:ins w:id="178" w:author="Matrixx Software" w:date="2024-04-03T14:50:00Z">
              <w:r>
                <w:rPr>
                  <w:lang w:eastAsia="x-none"/>
                </w:rPr>
                <w:t>I---</w:t>
              </w:r>
            </w:ins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2C27" w14:textId="371C5C51" w:rsidR="005C7694" w:rsidRDefault="005C7694" w:rsidP="005C7694">
            <w:pPr>
              <w:pStyle w:val="TAL"/>
              <w:jc w:val="center"/>
              <w:rPr>
                <w:ins w:id="179" w:author="Matrixx Software" w:date="2024-04-03T14:50:00Z"/>
                <w:lang w:eastAsia="x-none"/>
              </w:rPr>
            </w:pPr>
            <w:ins w:id="180" w:author="Matrixx Software" w:date="2024-04-03T14:5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C3E3" w14:textId="560E697D" w:rsidR="005C7694" w:rsidRDefault="005C7694" w:rsidP="005C7694">
            <w:pPr>
              <w:pStyle w:val="TAL"/>
              <w:jc w:val="center"/>
              <w:rPr>
                <w:ins w:id="181" w:author="Matrixx Software" w:date="2024-04-03T14:50:00Z"/>
                <w:lang w:eastAsia="x-none"/>
              </w:rPr>
            </w:pPr>
            <w:ins w:id="182" w:author="Matrixx Software" w:date="2024-04-03T14:5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AEA3" w14:textId="01F1C6FE" w:rsidR="005C7694" w:rsidRDefault="005C7694" w:rsidP="005C7694">
            <w:pPr>
              <w:pStyle w:val="TAL"/>
              <w:jc w:val="center"/>
              <w:rPr>
                <w:ins w:id="183" w:author="Matrixx Software" w:date="2024-04-03T14:50:00Z"/>
                <w:lang w:eastAsia="x-none"/>
              </w:rPr>
            </w:pPr>
            <w:ins w:id="184" w:author="Matrixx Software" w:date="2024-04-03T14:50:00Z">
              <w:r>
                <w:rPr>
                  <w:lang w:eastAsia="x-none"/>
                </w:rPr>
                <w:t>-</w:t>
              </w:r>
            </w:ins>
          </w:p>
        </w:tc>
      </w:tr>
      <w:tr w:rsidR="00236CF2" w:rsidRPr="001F402F" w14:paraId="19358A0E" w14:textId="77777777" w:rsidTr="00236CF2">
        <w:trPr>
          <w:gridAfter w:val="3"/>
          <w:wAfter w:w="193" w:type="dxa"/>
          <w:cantSplit/>
          <w:tblHeader/>
          <w:jc w:val="center"/>
          <w:ins w:id="185" w:author="Matrixx Software" w:date="2024-04-02T15:53:00Z"/>
        </w:trPr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6C25" w14:textId="3EC54086" w:rsidR="00236CF2" w:rsidRDefault="00236CF2" w:rsidP="00236CF2">
            <w:pPr>
              <w:pStyle w:val="TAL"/>
              <w:ind w:left="284"/>
              <w:rPr>
                <w:ins w:id="186" w:author="Matrixx Software" w:date="2024-04-02T15:53:00Z"/>
              </w:rPr>
            </w:pPr>
            <w:ins w:id="187" w:author="Matrixx Software" w:date="2024-04-02T15:54:00Z">
              <w:r>
                <w:t xml:space="preserve">S-NSSAI </w:t>
              </w:r>
            </w:ins>
            <w:ins w:id="188" w:author="Matrixx Software" w:date="2024-04-03T14:50:00Z">
              <w:r w:rsidR="005C7694">
                <w:t xml:space="preserve">supplied </w:t>
              </w:r>
            </w:ins>
            <w:ins w:id="189" w:author="Matrixx Software" w:date="2024-04-02T15:54:00Z">
              <w:r>
                <w:t>charging information</w:t>
              </w:r>
            </w:ins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B177" w14:textId="499C4ABC" w:rsidR="00236CF2" w:rsidRDefault="005C7694" w:rsidP="00236CF2">
            <w:pPr>
              <w:pStyle w:val="TAL"/>
              <w:jc w:val="center"/>
              <w:rPr>
                <w:ins w:id="190" w:author="Matrixx Software" w:date="2024-04-02T15:53:00Z"/>
                <w:lang w:eastAsia="x-none"/>
              </w:rPr>
            </w:pPr>
            <w:ins w:id="191" w:author="Matrixx Software" w:date="2024-04-03T14:5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FCE4" w14:textId="43CB80F2" w:rsidR="00236CF2" w:rsidRDefault="00236CF2" w:rsidP="00236CF2">
            <w:pPr>
              <w:pStyle w:val="TAL"/>
              <w:jc w:val="center"/>
              <w:rPr>
                <w:ins w:id="192" w:author="Matrixx Software" w:date="2024-04-02T15:53:00Z"/>
                <w:lang w:eastAsia="x-none"/>
              </w:rPr>
            </w:pPr>
            <w:ins w:id="193" w:author="Matrixx Software" w:date="2024-04-02T15:54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AEC9" w14:textId="711E90F0" w:rsidR="00236CF2" w:rsidRDefault="00236CF2" w:rsidP="00236CF2">
            <w:pPr>
              <w:pStyle w:val="TAL"/>
              <w:jc w:val="center"/>
              <w:rPr>
                <w:ins w:id="194" w:author="Matrixx Software" w:date="2024-04-02T15:53:00Z"/>
                <w:lang w:eastAsia="x-none"/>
              </w:rPr>
            </w:pPr>
            <w:ins w:id="195" w:author="Matrixx Software" w:date="2024-04-02T15:54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4DE0" w14:textId="3CAB3CE6" w:rsidR="00236CF2" w:rsidRDefault="00236CF2" w:rsidP="00236CF2">
            <w:pPr>
              <w:pStyle w:val="TAL"/>
              <w:jc w:val="center"/>
              <w:rPr>
                <w:ins w:id="196" w:author="Matrixx Software" w:date="2024-04-02T15:53:00Z"/>
                <w:lang w:eastAsia="x-none"/>
              </w:rPr>
            </w:pPr>
            <w:ins w:id="197" w:author="Matrixx Software" w:date="2024-04-02T15:54:00Z">
              <w:r>
                <w:rPr>
                  <w:lang w:eastAsia="x-none"/>
                </w:rPr>
                <w:t>-</w:t>
              </w:r>
            </w:ins>
          </w:p>
        </w:tc>
      </w:tr>
    </w:tbl>
    <w:p w14:paraId="3AA478F6" w14:textId="77777777" w:rsidR="00236CF2" w:rsidRDefault="00236CF2" w:rsidP="00236CF2">
      <w:pPr>
        <w:rPr>
          <w:i/>
        </w:rPr>
      </w:pPr>
    </w:p>
    <w:p w14:paraId="52C15726" w14:textId="77777777" w:rsidR="00236CF2" w:rsidRDefault="00236CF2" w:rsidP="00236CF2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E392837" w14:textId="77777777" w:rsidR="00236CF2" w:rsidRDefault="00236CF2" w:rsidP="00236CF2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proofErr w:type="gramStart"/>
      <w:r>
        <w:rPr>
          <w:rFonts w:eastAsia="MS Mincho"/>
          <w:iCs/>
        </w:rPr>
        <w:t>message</w:t>
      </w:r>
      <w:proofErr w:type="gramEnd"/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236CF2" w14:paraId="1F567354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C8B6E6" w14:textId="77777777" w:rsidR="00236CF2" w:rsidRDefault="00236CF2" w:rsidP="00C95AD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1D6522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BD7915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DAE92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2F64CC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3AA199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36CF2" w14:paraId="17D7087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932406" w14:textId="77777777" w:rsidR="00236CF2" w:rsidRDefault="00236CF2" w:rsidP="00C95AD0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9D11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77A8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49424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3EFA9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5E0448" w14:textId="77777777" w:rsidR="00236CF2" w:rsidRDefault="00236CF2" w:rsidP="00C95AD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36CF2" w14:paraId="53D0033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D5E15" w14:textId="77777777" w:rsidR="00236CF2" w:rsidRDefault="00236CF2" w:rsidP="00C95AD0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BF07B9" w14:textId="77777777" w:rsidR="00236CF2" w:rsidRDefault="00236CF2" w:rsidP="00C95AD0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98119B" w14:textId="77777777" w:rsidR="00236CF2" w:rsidRDefault="00236CF2" w:rsidP="00C95AD0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E85980" w14:textId="77777777" w:rsidR="00236CF2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BE5672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07302C" w14:textId="77777777" w:rsidR="00236CF2" w:rsidRPr="00F36785" w:rsidRDefault="00236CF2" w:rsidP="00C95AD0">
            <w:pPr>
              <w:pStyle w:val="TAH"/>
            </w:pPr>
            <w:r w:rsidRPr="00F36785">
              <w:t>I/U/T/E</w:t>
            </w:r>
          </w:p>
        </w:tc>
      </w:tr>
      <w:tr w:rsidR="00236CF2" w14:paraId="2AAD9AF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933A4" w14:textId="77777777" w:rsidR="00236CF2" w:rsidRDefault="00236CF2" w:rsidP="00C95AD0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F1DC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6373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1A7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FF38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36CF2" w14:paraId="5032D397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DEBC9" w14:textId="77777777" w:rsidR="00236CF2" w:rsidRDefault="00236CF2" w:rsidP="00C95AD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B6ED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8DCE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EF10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2012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1DC3E4F5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C17F4" w14:textId="77777777" w:rsidR="00236CF2" w:rsidRDefault="00236CF2" w:rsidP="00C95AD0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FCC2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7A5D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239B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110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7422E6F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35E8C" w14:textId="77777777" w:rsidR="00236CF2" w:rsidRDefault="00236CF2" w:rsidP="00C95AD0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F0F0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73C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FA629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593C6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14:paraId="66A49329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4BD31" w14:textId="77777777" w:rsidR="00236CF2" w:rsidRDefault="00236CF2" w:rsidP="00C95AD0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B0B0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383C8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360E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86DAF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36CF2" w:rsidRPr="00CF7A20" w14:paraId="02BF0A8D" w14:textId="77777777" w:rsidTr="00C95AD0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E7BC3" w14:textId="77777777" w:rsidR="00236CF2" w:rsidRPr="002F3ED2" w:rsidRDefault="00236CF2" w:rsidP="00C95AD0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EC8F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FD55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833E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B57A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0DE1D4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46503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4213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B5F4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3CD69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C1713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E2FDF83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508ED" w14:textId="77777777" w:rsidR="00236CF2" w:rsidRPr="0015394E" w:rsidRDefault="00236CF2" w:rsidP="00C95AD0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43C6B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ECA48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31E3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A4FB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390B3A7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E96DC" w14:textId="77777777" w:rsidR="00236CF2" w:rsidRPr="002F3ED2" w:rsidRDefault="00236CF2" w:rsidP="00C95AD0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E298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BF7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A2FBD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5B13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C1AE58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90003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22DC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24DE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4973A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A57E5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3F062E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33C56" w14:textId="77777777" w:rsidR="00236CF2" w:rsidRPr="005D12DE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E8B1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B58CF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ADA68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9C67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E95D9A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37DE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2093A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DE2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F16BF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8670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9C53A0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A309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74AF0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2BBA4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7659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9D9C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FECDE1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1135A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020D5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893F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9664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3597E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8684F7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1BFD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B6D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50E01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7032C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17B6A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F9FEAA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DB71C" w14:textId="77777777" w:rsidR="00236CF2" w:rsidRPr="002F3ED2" w:rsidRDefault="00236CF2" w:rsidP="00C95AD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6AB6D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8B50FC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EABF6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7E317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91C6FB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B02D4" w14:textId="77777777" w:rsidR="00236CF2" w:rsidRPr="0081445A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8754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70A5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58420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AA081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83FD83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C809" w14:textId="77777777" w:rsidR="00236CF2" w:rsidRPr="0081445A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1A5F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8E8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E1461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BBC1" w14:textId="77777777" w:rsidR="00236CF2" w:rsidRPr="002D606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678D4F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7A967" w14:textId="77777777" w:rsidR="00236CF2" w:rsidRPr="0081445A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A96F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DF3DE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174B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6DAE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B18555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8FDE88" w14:textId="77777777" w:rsidR="00236CF2" w:rsidRDefault="00236CF2" w:rsidP="00C95AD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58BB1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0EE16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E95FF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14629F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236828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DB8F3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D28C7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246B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FADF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12A7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198500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3B79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53D6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27B1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8D00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1C96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C5B9919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4088B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8A63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D979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CA52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9101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1DBAAA9C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D443F" w14:textId="77777777" w:rsidR="00236CF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021D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01A9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DDA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B745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0DEF630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FF253" w14:textId="77777777" w:rsidR="00236CF2" w:rsidRPr="002F3ED2" w:rsidRDefault="00236CF2" w:rsidP="00C95AD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010D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3459A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1E695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C076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6C667E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60C09" w14:textId="77777777" w:rsidR="00236CF2" w:rsidRPr="00410308" w:rsidRDefault="00236CF2" w:rsidP="00C95AD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8739C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8064E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6C7FC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2ECE2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39051E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BEB0B" w14:textId="77777777" w:rsidR="00236CF2" w:rsidRPr="002F3ED2" w:rsidRDefault="00236CF2" w:rsidP="00C95AD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4E9B3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656AA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77B0C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8332E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4EC46CC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4E8E" w14:textId="77777777" w:rsidR="00236CF2" w:rsidRPr="005C4D42" w:rsidRDefault="00236CF2" w:rsidP="00C95AD0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98189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B70F6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96183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EB7C1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AC22C1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4D83A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F3ED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5902F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920AF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7A999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4AA1E2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37D6D" w14:textId="77777777" w:rsidR="00236CF2" w:rsidRDefault="00236CF2" w:rsidP="00C95AD0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F821D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F38E6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6A965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D595D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FF584F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7292" w14:textId="77777777" w:rsidR="00236CF2" w:rsidRPr="002F3ED2" w:rsidRDefault="00236CF2" w:rsidP="00C95AD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C3D2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F382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4A31B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23DB1" w14:textId="77777777" w:rsidR="00236CF2" w:rsidRPr="00365FA7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AA652D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A02FE" w14:textId="77777777" w:rsidR="00236CF2" w:rsidRPr="002F3ED2" w:rsidRDefault="00236CF2" w:rsidP="00C95AD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1A469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D3DB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4783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458F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FEC85C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53B7A" w14:textId="77777777" w:rsidR="00236CF2" w:rsidRPr="002F3ED2" w:rsidRDefault="00236CF2" w:rsidP="00C95AD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79FB2" w14:textId="77777777" w:rsidR="00236CF2" w:rsidRPr="00CF7A20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64A7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409D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E0B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895831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27CF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8233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BC7E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1ABD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EBD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140895D6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42010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F03E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61CD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C84F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51DE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9709EC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8FCB3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31D3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4BE0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B778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52D1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7ED0CA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8320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4FCEF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818FE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39CA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D2DA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24C49D3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A2F5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7E96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341D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1618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7F12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9F9DD0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914DE" w14:textId="77777777" w:rsidR="00236CF2" w:rsidRPr="002F3ED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2742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F88A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9A81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229C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2E4310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17404" w14:textId="77777777" w:rsidR="00236CF2" w:rsidRDefault="00236CF2" w:rsidP="00C95AD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C9DD0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EFEA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CB24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F09B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644C92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9D64D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F0C03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C7FDF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24B0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439A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9626C5C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E4F4CB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FE89D" w14:textId="77777777" w:rsidR="00236CF2" w:rsidRPr="00111C45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B92D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D511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BE8E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CD7F64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3F717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F5E3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7D8B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906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10B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0D863E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F6E8" w14:textId="77777777" w:rsidR="00236CF2" w:rsidRPr="005C4D42" w:rsidRDefault="00236CF2" w:rsidP="00C95AD0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FF87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B294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1F92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064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3D39D10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E5370" w14:textId="77777777" w:rsidR="00236CF2" w:rsidRDefault="00236CF2" w:rsidP="00C95AD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3CF72" w14:textId="77777777" w:rsidR="00236CF2" w:rsidRPr="00A03158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A278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A203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3634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095D974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D5098" w14:textId="77777777" w:rsidR="00236CF2" w:rsidRPr="002F3ED2" w:rsidRDefault="00236CF2" w:rsidP="00C95AD0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9B2A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6BB6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0546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3DD1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236CF2" w14:paraId="141CBE15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1B05" w14:textId="77777777" w:rsidR="00236CF2" w:rsidRPr="00410308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D6D99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27E2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F0D9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8345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1C74F1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4E241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89B0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1077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8D7A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A63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85C3A94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1485F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22E6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A8FE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FD8D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E082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3871C342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01B67" w14:textId="77777777" w:rsidR="00236CF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81DE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F03F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7587F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C41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696F75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C7C16" w14:textId="77777777" w:rsidR="00236CF2" w:rsidRPr="00410308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1524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E320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308C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4448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595DFB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CADB0" w14:textId="77777777" w:rsidR="00236CF2" w:rsidRPr="00410308" w:rsidRDefault="00236CF2" w:rsidP="00C95AD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FF8E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D7A9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481E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8DB6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75E58A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5A0B8" w14:textId="77777777" w:rsidR="00236CF2" w:rsidRPr="00410308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36FE8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918E8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D5F6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224E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41E64D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BFB59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68C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DDC1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1B46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3916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66C6788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FD4C4" w14:textId="77777777" w:rsidR="00236CF2" w:rsidRPr="00410308" w:rsidRDefault="00236CF2" w:rsidP="00C95AD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2275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B062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8A538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2A1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4E4C9E9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B2B36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91B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487F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161E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4C95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3E6861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EEAC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0401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657C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C023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042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2988E75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206AD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7062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3977A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6FB9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E824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F732358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0A126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proofErr w:type="spellStart"/>
            <w:r>
              <w:rPr>
                <w:lang w:val="fr-FR" w:eastAsia="zh-CN"/>
              </w:rPr>
              <w:lastRenderedPageBreak/>
              <w:t>Redundant</w:t>
            </w:r>
            <w:proofErr w:type="spellEnd"/>
            <w:r>
              <w:rPr>
                <w:lang w:val="fr-FR" w:eastAsia="zh-CN"/>
              </w:rPr>
              <w:t xml:space="preserve">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2D16B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8F2EE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C4E1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C4941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236CF2" w14:paraId="2CE89506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D3E9" w14:textId="77777777" w:rsidR="00236CF2" w:rsidRPr="002F3ED2" w:rsidRDefault="00236CF2" w:rsidP="00C95AD0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1960C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5FC56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E4F00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9A91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236CF2" w14:paraId="42510C4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9CD76" w14:textId="77777777" w:rsidR="00236CF2" w:rsidRDefault="00236CF2" w:rsidP="00C95AD0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C103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7F5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EA3A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8DD5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236CF2" w14:paraId="541C0CBE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000CA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B23CB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8F77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B60F5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37C1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236CF2" w14:paraId="6D9A69A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1AA11" w14:textId="77777777" w:rsidR="00236CF2" w:rsidRDefault="00236CF2" w:rsidP="00C95AD0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TSN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62E3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8886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540F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9248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236CF2" w14:paraId="5D01CAE1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481D0" w14:textId="77777777" w:rsidR="00236CF2" w:rsidRDefault="00236CF2" w:rsidP="00C95AD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E78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1D24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7B50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06D66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236CF2" w14:paraId="6BD7907F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0F800" w14:textId="77777777" w:rsidR="00236CF2" w:rsidRPr="00250A6E" w:rsidRDefault="00236CF2" w:rsidP="00C95AD0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6DEC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E77A1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0197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D594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10E153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F5AD0" w14:textId="77777777" w:rsidR="00236CF2" w:rsidRPr="00250A6E" w:rsidRDefault="00236CF2" w:rsidP="00C95AD0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BAF0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5CA94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94425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7F1A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0E4603DD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1BE3F" w14:textId="77777777" w:rsidR="00236CF2" w:rsidRPr="00250A6E" w:rsidRDefault="00236CF2" w:rsidP="00C95AD0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FC3EBF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FFE047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4BFB2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EEEEA4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236CF2" w14:paraId="60639A77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EF98C" w14:textId="77777777" w:rsidR="00236CF2" w:rsidRPr="00250A6E" w:rsidRDefault="00236CF2" w:rsidP="00C95AD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8358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AEC7D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F4CE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61D6D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5D2ECD66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9A616" w14:textId="77777777" w:rsidR="00236CF2" w:rsidRPr="00250A6E" w:rsidRDefault="00236CF2" w:rsidP="00C95AD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988C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A04AE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26E89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76A1F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36CF2" w14:paraId="790410AA" w14:textId="77777777" w:rsidTr="00C95AD0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AAD5A" w14:textId="77777777" w:rsidR="00236CF2" w:rsidRPr="00250A6E" w:rsidRDefault="00236CF2" w:rsidP="00C95AD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93F32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316A" w14:textId="77777777" w:rsidR="00236CF2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6779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6ABA7" w14:textId="77777777" w:rsidR="00236CF2" w:rsidRPr="00E0016B" w:rsidRDefault="00236CF2" w:rsidP="00C95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236CF2" w:rsidRPr="001F402F" w14:paraId="338E368D" w14:textId="77777777" w:rsidTr="00C95AD0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003249" w14:textId="77777777" w:rsidR="00236CF2" w:rsidRDefault="00236CF2" w:rsidP="00C95AD0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95DCFC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B6771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C4739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D52235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24CBABFC" w14:textId="77777777" w:rsidTr="00C95AD0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9D41" w14:textId="77777777" w:rsidR="00236CF2" w:rsidRDefault="00236CF2" w:rsidP="00C95AD0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C53E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B477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70402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A535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236CF2" w:rsidRPr="001F402F" w14:paraId="46968562" w14:textId="77777777" w:rsidTr="00C95AD0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B232" w14:textId="77777777" w:rsidR="00236CF2" w:rsidRDefault="00236CF2" w:rsidP="00C95AD0">
            <w:pPr>
              <w:pStyle w:val="TAL"/>
              <w:ind w:left="284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0539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4C7A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A5F5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8657" w14:textId="77777777" w:rsidR="00236CF2" w:rsidRDefault="00236CF2" w:rsidP="00C95AD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5C7694" w:rsidRPr="001F402F" w14:paraId="7C6516F5" w14:textId="77777777" w:rsidTr="00C95AD0">
        <w:trPr>
          <w:gridAfter w:val="1"/>
          <w:wAfter w:w="42" w:type="dxa"/>
          <w:cantSplit/>
          <w:trHeight w:val="205"/>
          <w:tblHeader/>
          <w:jc w:val="center"/>
          <w:ins w:id="198" w:author="Matrixx Software" w:date="2024-04-03T14:49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86B5" w14:textId="329C4A04" w:rsidR="005C7694" w:rsidRDefault="005C7694" w:rsidP="005C7694">
            <w:pPr>
              <w:pStyle w:val="TAL"/>
              <w:ind w:left="284"/>
              <w:rPr>
                <w:ins w:id="199" w:author="Matrixx Software" w:date="2024-04-03T14:49:00Z"/>
              </w:rPr>
            </w:pPr>
            <w:ins w:id="200" w:author="Matrixx Software" w:date="2024-04-03T14:49:00Z">
              <w:r>
                <w:t>S-NSSAI requested charging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8007" w14:textId="7F6D9219" w:rsidR="005C7694" w:rsidRDefault="005C7694" w:rsidP="005C7694">
            <w:pPr>
              <w:pStyle w:val="TAL"/>
              <w:jc w:val="center"/>
              <w:rPr>
                <w:ins w:id="201" w:author="Matrixx Software" w:date="2024-04-03T14:49:00Z"/>
                <w:lang w:eastAsia="x-none"/>
              </w:rPr>
            </w:pPr>
            <w:ins w:id="202" w:author="Matrixx Software" w:date="2024-04-03T14:50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882D" w14:textId="0055A816" w:rsidR="005C7694" w:rsidRDefault="005C7694" w:rsidP="005C7694">
            <w:pPr>
              <w:pStyle w:val="TAL"/>
              <w:jc w:val="center"/>
              <w:rPr>
                <w:ins w:id="203" w:author="Matrixx Software" w:date="2024-04-03T14:49:00Z"/>
                <w:lang w:eastAsia="x-none"/>
              </w:rPr>
            </w:pPr>
            <w:ins w:id="204" w:author="Matrixx Software" w:date="2024-04-03T14:49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F4F3" w14:textId="711E14CD" w:rsidR="005C7694" w:rsidRDefault="005C7694" w:rsidP="005C7694">
            <w:pPr>
              <w:pStyle w:val="TAL"/>
              <w:jc w:val="center"/>
              <w:rPr>
                <w:ins w:id="205" w:author="Matrixx Software" w:date="2024-04-03T14:49:00Z"/>
                <w:lang w:eastAsia="x-none"/>
              </w:rPr>
            </w:pPr>
            <w:ins w:id="206" w:author="Matrixx Software" w:date="2024-04-03T14:49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D681" w14:textId="2A110140" w:rsidR="005C7694" w:rsidRDefault="005C7694" w:rsidP="005C7694">
            <w:pPr>
              <w:pStyle w:val="TAL"/>
              <w:jc w:val="center"/>
              <w:rPr>
                <w:ins w:id="207" w:author="Matrixx Software" w:date="2024-04-03T14:49:00Z"/>
                <w:lang w:eastAsia="x-none"/>
              </w:rPr>
            </w:pPr>
            <w:ins w:id="208" w:author="Matrixx Software" w:date="2024-04-03T14:49:00Z">
              <w:r>
                <w:rPr>
                  <w:lang w:eastAsia="x-none"/>
                </w:rPr>
                <w:t>-</w:t>
              </w:r>
            </w:ins>
          </w:p>
        </w:tc>
      </w:tr>
      <w:tr w:rsidR="00236CF2" w:rsidRPr="001F402F" w14:paraId="7968AE1D" w14:textId="77777777" w:rsidTr="00C95AD0">
        <w:trPr>
          <w:gridAfter w:val="1"/>
          <w:wAfter w:w="42" w:type="dxa"/>
          <w:cantSplit/>
          <w:trHeight w:val="205"/>
          <w:tblHeader/>
          <w:jc w:val="center"/>
          <w:ins w:id="209" w:author="Matrixx Software" w:date="2024-04-02T15:55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BC261" w14:textId="4C05B0F5" w:rsidR="00236CF2" w:rsidRDefault="00236CF2" w:rsidP="00236CF2">
            <w:pPr>
              <w:pStyle w:val="TAL"/>
              <w:ind w:left="284"/>
              <w:rPr>
                <w:ins w:id="210" w:author="Matrixx Software" w:date="2024-04-02T15:55:00Z"/>
              </w:rPr>
            </w:pPr>
            <w:ins w:id="211" w:author="Matrixx Software" w:date="2024-04-02T15:55:00Z">
              <w:r>
                <w:t xml:space="preserve">S-NSSAI </w:t>
              </w:r>
            </w:ins>
            <w:ins w:id="212" w:author="Matrixx Software" w:date="2024-04-03T14:50:00Z">
              <w:r w:rsidR="005C7694">
                <w:t xml:space="preserve">supplied </w:t>
              </w:r>
            </w:ins>
            <w:ins w:id="213" w:author="Matrixx Software" w:date="2024-04-02T15:55:00Z">
              <w:r>
                <w:t>charging information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C014" w14:textId="4C244AFD" w:rsidR="00236CF2" w:rsidRDefault="00236CF2" w:rsidP="00236CF2">
            <w:pPr>
              <w:pStyle w:val="TAL"/>
              <w:jc w:val="center"/>
              <w:rPr>
                <w:ins w:id="214" w:author="Matrixx Software" w:date="2024-04-02T15:55:00Z"/>
                <w:lang w:eastAsia="x-none"/>
              </w:rPr>
            </w:pPr>
            <w:ins w:id="215" w:author="Matrixx Software" w:date="2024-04-02T15:55:00Z">
              <w:r>
                <w:rPr>
                  <w:lang w:eastAsia="x-none"/>
                </w:rPr>
                <w:t>I---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ABFD" w14:textId="275D9B30" w:rsidR="00236CF2" w:rsidRDefault="00236CF2" w:rsidP="00236CF2">
            <w:pPr>
              <w:pStyle w:val="TAL"/>
              <w:jc w:val="center"/>
              <w:rPr>
                <w:ins w:id="216" w:author="Matrixx Software" w:date="2024-04-02T15:55:00Z"/>
                <w:lang w:eastAsia="x-none"/>
              </w:rPr>
            </w:pPr>
            <w:ins w:id="217" w:author="Matrixx Software" w:date="2024-04-02T15:55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D1F7" w14:textId="4D173AA8" w:rsidR="00236CF2" w:rsidRDefault="00236CF2" w:rsidP="00236CF2">
            <w:pPr>
              <w:pStyle w:val="TAL"/>
              <w:jc w:val="center"/>
              <w:rPr>
                <w:ins w:id="218" w:author="Matrixx Software" w:date="2024-04-02T15:55:00Z"/>
                <w:lang w:eastAsia="x-none"/>
              </w:rPr>
            </w:pPr>
            <w:ins w:id="219" w:author="Matrixx Software" w:date="2024-04-02T15:55:00Z">
              <w:r>
                <w:rPr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CE64" w14:textId="0F321E0B" w:rsidR="00236CF2" w:rsidRDefault="00236CF2" w:rsidP="00236CF2">
            <w:pPr>
              <w:pStyle w:val="TAL"/>
              <w:jc w:val="center"/>
              <w:rPr>
                <w:ins w:id="220" w:author="Matrixx Software" w:date="2024-04-02T15:55:00Z"/>
                <w:lang w:eastAsia="x-none"/>
              </w:rPr>
            </w:pPr>
            <w:ins w:id="221" w:author="Matrixx Software" w:date="2024-04-02T15:55:00Z">
              <w:r>
                <w:rPr>
                  <w:lang w:eastAsia="x-none"/>
                </w:rPr>
                <w:t>-</w:t>
              </w:r>
            </w:ins>
          </w:p>
        </w:tc>
      </w:tr>
    </w:tbl>
    <w:p w14:paraId="1787C8E9" w14:textId="77777777" w:rsidR="00236CF2" w:rsidRPr="00CA01A9" w:rsidRDefault="00236CF2" w:rsidP="00236CF2"/>
    <w:p w14:paraId="68C9CD36" w14:textId="77777777" w:rsidR="001E41F3" w:rsidRDefault="001E41F3" w:rsidP="006E5986">
      <w:pPr>
        <w:pStyle w:val="Heading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5986" w14:paraId="231B253A" w14:textId="77777777" w:rsidTr="00FE2F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9028" w14:textId="100AC436" w:rsidR="006E5986" w:rsidRDefault="006E5986" w:rsidP="00FE2F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22" w:name="_Hlk162965465"/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22"/>
    </w:tbl>
    <w:p w14:paraId="62FAF8B4" w14:textId="77777777" w:rsidR="006E5986" w:rsidRPr="006E5986" w:rsidRDefault="006E5986" w:rsidP="006E5986"/>
    <w:sectPr w:rsidR="006E5986" w:rsidRPr="006E5986" w:rsidSect="0074267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B526" w14:textId="77777777" w:rsidR="00742678" w:rsidRDefault="00742678">
      <w:r>
        <w:separator/>
      </w:r>
    </w:p>
  </w:endnote>
  <w:endnote w:type="continuationSeparator" w:id="0">
    <w:p w14:paraId="1651AA25" w14:textId="77777777" w:rsidR="00742678" w:rsidRDefault="0074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7703" w14:textId="77777777" w:rsidR="00742678" w:rsidRDefault="00742678">
      <w:r>
        <w:separator/>
      </w:r>
    </w:p>
  </w:footnote>
  <w:footnote w:type="continuationSeparator" w:id="0">
    <w:p w14:paraId="0BCBAD5C" w14:textId="77777777" w:rsidR="00742678" w:rsidRDefault="0074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18"/>
  </w:num>
  <w:num w:numId="5" w16cid:durableId="1253465840">
    <w:abstractNumId w:val="22"/>
  </w:num>
  <w:num w:numId="6" w16cid:durableId="1533954617">
    <w:abstractNumId w:val="27"/>
  </w:num>
  <w:num w:numId="7" w16cid:durableId="12582519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20881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983928570">
    <w:abstractNumId w:val="11"/>
  </w:num>
  <w:num w:numId="12" w16cid:durableId="1118256854">
    <w:abstractNumId w:val="9"/>
  </w:num>
  <w:num w:numId="13" w16cid:durableId="1794864186">
    <w:abstractNumId w:val="7"/>
  </w:num>
  <w:num w:numId="14" w16cid:durableId="722752641">
    <w:abstractNumId w:val="6"/>
  </w:num>
  <w:num w:numId="15" w16cid:durableId="403839749">
    <w:abstractNumId w:val="5"/>
  </w:num>
  <w:num w:numId="16" w16cid:durableId="1320814105">
    <w:abstractNumId w:val="4"/>
  </w:num>
  <w:num w:numId="17" w16cid:durableId="516193233">
    <w:abstractNumId w:val="8"/>
  </w:num>
  <w:num w:numId="18" w16cid:durableId="1486700773">
    <w:abstractNumId w:val="3"/>
  </w:num>
  <w:num w:numId="19" w16cid:durableId="1138960339">
    <w:abstractNumId w:val="23"/>
  </w:num>
  <w:num w:numId="20" w16cid:durableId="230432304">
    <w:abstractNumId w:val="12"/>
  </w:num>
  <w:num w:numId="21" w16cid:durableId="1033966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27431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004217">
    <w:abstractNumId w:val="20"/>
  </w:num>
  <w:num w:numId="24" w16cid:durableId="1124930281">
    <w:abstractNumId w:val="26"/>
  </w:num>
  <w:num w:numId="25" w16cid:durableId="637032422">
    <w:abstractNumId w:val="31"/>
  </w:num>
  <w:num w:numId="26" w16cid:durableId="1469085301">
    <w:abstractNumId w:val="25"/>
  </w:num>
  <w:num w:numId="27" w16cid:durableId="726420397">
    <w:abstractNumId w:val="29"/>
  </w:num>
  <w:num w:numId="28" w16cid:durableId="1628466254">
    <w:abstractNumId w:val="16"/>
  </w:num>
  <w:num w:numId="29" w16cid:durableId="1045325275">
    <w:abstractNumId w:val="30"/>
  </w:num>
  <w:num w:numId="30" w16cid:durableId="930742745">
    <w:abstractNumId w:val="33"/>
  </w:num>
  <w:num w:numId="31" w16cid:durableId="184683691">
    <w:abstractNumId w:val="28"/>
  </w:num>
  <w:num w:numId="32" w16cid:durableId="925462289">
    <w:abstractNumId w:val="19"/>
  </w:num>
  <w:num w:numId="33" w16cid:durableId="696471792">
    <w:abstractNumId w:val="34"/>
  </w:num>
  <w:num w:numId="34" w16cid:durableId="1016267923">
    <w:abstractNumId w:val="15"/>
  </w:num>
  <w:num w:numId="35" w16cid:durableId="429619728">
    <w:abstractNumId w:val="24"/>
  </w:num>
  <w:num w:numId="36" w16cid:durableId="46740319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57608"/>
    <w:rsid w:val="000A4853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B3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36CF2"/>
    <w:rsid w:val="002439CD"/>
    <w:rsid w:val="002466C2"/>
    <w:rsid w:val="0026004D"/>
    <w:rsid w:val="0026254A"/>
    <w:rsid w:val="002640DD"/>
    <w:rsid w:val="00267CD3"/>
    <w:rsid w:val="00275D12"/>
    <w:rsid w:val="00282C96"/>
    <w:rsid w:val="00284FEB"/>
    <w:rsid w:val="002860C4"/>
    <w:rsid w:val="00294767"/>
    <w:rsid w:val="002B5741"/>
    <w:rsid w:val="002B6E4E"/>
    <w:rsid w:val="002E3F55"/>
    <w:rsid w:val="002E472E"/>
    <w:rsid w:val="002F5BEA"/>
    <w:rsid w:val="003008E1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90561"/>
    <w:rsid w:val="003A49CB"/>
    <w:rsid w:val="003C6793"/>
    <w:rsid w:val="003D0696"/>
    <w:rsid w:val="003E1160"/>
    <w:rsid w:val="003E1A36"/>
    <w:rsid w:val="003F38D8"/>
    <w:rsid w:val="003F77F9"/>
    <w:rsid w:val="00410371"/>
    <w:rsid w:val="004242F1"/>
    <w:rsid w:val="00436B41"/>
    <w:rsid w:val="004564D4"/>
    <w:rsid w:val="004A52C6"/>
    <w:rsid w:val="004B75B7"/>
    <w:rsid w:val="004C2B92"/>
    <w:rsid w:val="004C6635"/>
    <w:rsid w:val="004D1D31"/>
    <w:rsid w:val="004E3B11"/>
    <w:rsid w:val="004F5C43"/>
    <w:rsid w:val="005009D9"/>
    <w:rsid w:val="0051580D"/>
    <w:rsid w:val="005375C1"/>
    <w:rsid w:val="00547111"/>
    <w:rsid w:val="00552668"/>
    <w:rsid w:val="00560D18"/>
    <w:rsid w:val="005658F2"/>
    <w:rsid w:val="00567DB9"/>
    <w:rsid w:val="00592D74"/>
    <w:rsid w:val="005B111A"/>
    <w:rsid w:val="005C7694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672FF"/>
    <w:rsid w:val="006755AA"/>
    <w:rsid w:val="0068622F"/>
    <w:rsid w:val="00695808"/>
    <w:rsid w:val="00697F01"/>
    <w:rsid w:val="006B46FB"/>
    <w:rsid w:val="006E21FB"/>
    <w:rsid w:val="006E5986"/>
    <w:rsid w:val="006F5ADA"/>
    <w:rsid w:val="007145F3"/>
    <w:rsid w:val="0072501B"/>
    <w:rsid w:val="00742678"/>
    <w:rsid w:val="007447AF"/>
    <w:rsid w:val="00753BB4"/>
    <w:rsid w:val="00775E5A"/>
    <w:rsid w:val="00785599"/>
    <w:rsid w:val="00792342"/>
    <w:rsid w:val="00795DEA"/>
    <w:rsid w:val="007977A8"/>
    <w:rsid w:val="007B512A"/>
    <w:rsid w:val="007B6119"/>
    <w:rsid w:val="007C2097"/>
    <w:rsid w:val="007C5D26"/>
    <w:rsid w:val="007D6A07"/>
    <w:rsid w:val="007F7259"/>
    <w:rsid w:val="00800813"/>
    <w:rsid w:val="008040A8"/>
    <w:rsid w:val="008279FA"/>
    <w:rsid w:val="008626E7"/>
    <w:rsid w:val="00870EE7"/>
    <w:rsid w:val="00880A55"/>
    <w:rsid w:val="008863B9"/>
    <w:rsid w:val="00887C51"/>
    <w:rsid w:val="008901DF"/>
    <w:rsid w:val="008956F9"/>
    <w:rsid w:val="008977FD"/>
    <w:rsid w:val="008A45A6"/>
    <w:rsid w:val="008B0A0B"/>
    <w:rsid w:val="008B3A4E"/>
    <w:rsid w:val="008B7764"/>
    <w:rsid w:val="008D39FE"/>
    <w:rsid w:val="008F3789"/>
    <w:rsid w:val="008F686C"/>
    <w:rsid w:val="009148DE"/>
    <w:rsid w:val="00917E4A"/>
    <w:rsid w:val="00941E30"/>
    <w:rsid w:val="00950855"/>
    <w:rsid w:val="00951494"/>
    <w:rsid w:val="00976E33"/>
    <w:rsid w:val="009777D9"/>
    <w:rsid w:val="009829D2"/>
    <w:rsid w:val="00991B88"/>
    <w:rsid w:val="009A11D3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7E70"/>
    <w:rsid w:val="00A50CF0"/>
    <w:rsid w:val="00A7671C"/>
    <w:rsid w:val="00A90924"/>
    <w:rsid w:val="00A97EDC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340"/>
    <w:rsid w:val="00CD076E"/>
    <w:rsid w:val="00CE0C29"/>
    <w:rsid w:val="00CE54E5"/>
    <w:rsid w:val="00CF34B5"/>
    <w:rsid w:val="00CF5C18"/>
    <w:rsid w:val="00D03F9A"/>
    <w:rsid w:val="00D06D51"/>
    <w:rsid w:val="00D125CA"/>
    <w:rsid w:val="00D12D1B"/>
    <w:rsid w:val="00D24991"/>
    <w:rsid w:val="00D36B5C"/>
    <w:rsid w:val="00D378C3"/>
    <w:rsid w:val="00D436B9"/>
    <w:rsid w:val="00D50255"/>
    <w:rsid w:val="00D57DB3"/>
    <w:rsid w:val="00D66520"/>
    <w:rsid w:val="00D76AF4"/>
    <w:rsid w:val="00D915F9"/>
    <w:rsid w:val="00DA558B"/>
    <w:rsid w:val="00DA5BBE"/>
    <w:rsid w:val="00DC2713"/>
    <w:rsid w:val="00DE34CF"/>
    <w:rsid w:val="00DF3258"/>
    <w:rsid w:val="00E054E2"/>
    <w:rsid w:val="00E13F3D"/>
    <w:rsid w:val="00E34898"/>
    <w:rsid w:val="00E71E05"/>
    <w:rsid w:val="00E96275"/>
    <w:rsid w:val="00EB09B7"/>
    <w:rsid w:val="00EB4C48"/>
    <w:rsid w:val="00ED0BB4"/>
    <w:rsid w:val="00ED3A9D"/>
    <w:rsid w:val="00EE4E4E"/>
    <w:rsid w:val="00EE7D7C"/>
    <w:rsid w:val="00EF098A"/>
    <w:rsid w:val="00EF27A9"/>
    <w:rsid w:val="00F01566"/>
    <w:rsid w:val="00F06008"/>
    <w:rsid w:val="00F141B3"/>
    <w:rsid w:val="00F25D98"/>
    <w:rsid w:val="00F300FB"/>
    <w:rsid w:val="00F53069"/>
    <w:rsid w:val="00F54C5F"/>
    <w:rsid w:val="00F56ADB"/>
    <w:rsid w:val="00F62BA8"/>
    <w:rsid w:val="00F90AA7"/>
    <w:rsid w:val="00F9192D"/>
    <w:rsid w:val="00F96229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6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D076E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157B3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57B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7B37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6C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6C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6C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6CF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CF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6C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6CF2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236C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C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36CF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6CF2"/>
    <w:rPr>
      <w:color w:val="808080"/>
      <w:shd w:val="clear" w:color="auto" w:fill="E6E6E6"/>
    </w:rPr>
  </w:style>
  <w:style w:type="character" w:customStyle="1" w:styleId="NOChar">
    <w:name w:val="NO Char"/>
    <w:locked/>
    <w:rsid w:val="00236CF2"/>
    <w:rPr>
      <w:lang w:val="en-GB"/>
    </w:rPr>
  </w:style>
  <w:style w:type="character" w:customStyle="1" w:styleId="shorttext">
    <w:name w:val="short_text"/>
    <w:rsid w:val="00236CF2"/>
  </w:style>
  <w:style w:type="character" w:customStyle="1" w:styleId="FootnoteTextChar">
    <w:name w:val="Footnote Text Char"/>
    <w:basedOn w:val="DefaultParagraphFont"/>
    <w:link w:val="FootnoteText"/>
    <w:rsid w:val="00236C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6C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236CF2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36CF2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236CF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236CF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36CF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2328</Words>
  <Characters>13272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2024-04-05T21:47:00Z</dcterms:created>
  <dcterms:modified xsi:type="dcterms:W3CDTF">2024-04-05T21:47:00Z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